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E8FDF" w14:textId="2E67E158" w:rsidR="00490EAE" w:rsidRPr="00F26B1C" w:rsidRDefault="00490EAE" w:rsidP="00490EAE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F26B1C">
        <w:rPr>
          <w:rFonts w:ascii="Arial" w:hAnsi="Arial" w:cs="Arial"/>
          <w:b/>
          <w:bCs/>
          <w:lang w:val="en-US"/>
        </w:rPr>
        <w:t>3GPP TSG-</w:t>
      </w:r>
      <w:r w:rsidRPr="00F26B1C">
        <w:rPr>
          <w:rFonts w:ascii="Arial" w:hAnsi="Arial" w:cs="Arial" w:hint="eastAsia"/>
          <w:b/>
          <w:bCs/>
          <w:lang w:val="en-US"/>
        </w:rPr>
        <w:t>RAN WG</w:t>
      </w:r>
      <w:r w:rsidRPr="00F26B1C">
        <w:rPr>
          <w:rFonts w:ascii="Arial" w:hAnsi="Arial" w:cs="Arial"/>
          <w:b/>
          <w:bCs/>
          <w:lang w:val="en-US"/>
        </w:rPr>
        <w:t>2 Meeting #1</w:t>
      </w:r>
      <w:r>
        <w:rPr>
          <w:rFonts w:ascii="Arial" w:hAnsi="Arial" w:cs="Arial"/>
          <w:b/>
          <w:bCs/>
          <w:lang w:val="en-US"/>
        </w:rPr>
        <w:t>24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 xml:space="preserve">       </w:t>
      </w:r>
      <w:r w:rsidR="00B20442" w:rsidRPr="00B20442">
        <w:rPr>
          <w:rFonts w:ascii="Arial" w:hAnsi="Arial" w:cs="Arial"/>
          <w:b/>
          <w:bCs/>
          <w:lang w:val="en-US"/>
        </w:rPr>
        <w:t>R2-2313387</w:t>
      </w:r>
    </w:p>
    <w:p w14:paraId="41715861" w14:textId="34621443" w:rsidR="00854138" w:rsidRPr="00A20554" w:rsidRDefault="00490EAE" w:rsidP="00490EAE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652CB">
        <w:rPr>
          <w:rFonts w:ascii="Arial" w:hAnsi="Arial" w:cs="Arial"/>
          <w:b/>
          <w:bCs/>
          <w:lang w:val="en-US"/>
        </w:rPr>
        <w:t>Chicago, USA, Nov. 13</w:t>
      </w:r>
      <w:r w:rsidRPr="000652CB">
        <w:rPr>
          <w:rFonts w:ascii="Arial" w:hAnsi="Arial" w:cs="Arial"/>
          <w:b/>
          <w:bCs/>
          <w:vertAlign w:val="superscript"/>
          <w:lang w:val="en-US"/>
        </w:rPr>
        <w:t>th</w:t>
      </w:r>
      <w:r w:rsidRPr="000652CB">
        <w:rPr>
          <w:rFonts w:ascii="Arial" w:hAnsi="Arial" w:cs="Arial"/>
          <w:b/>
          <w:bCs/>
          <w:lang w:val="en-US"/>
        </w:rPr>
        <w:t xml:space="preserve"> – 17</w:t>
      </w:r>
      <w:r w:rsidRPr="000652CB">
        <w:rPr>
          <w:rFonts w:ascii="Arial" w:hAnsi="Arial" w:cs="Arial"/>
          <w:b/>
          <w:bCs/>
          <w:vertAlign w:val="superscript"/>
          <w:lang w:val="en-US"/>
        </w:rPr>
        <w:t>th</w:t>
      </w:r>
      <w:r w:rsidRPr="000652CB">
        <w:rPr>
          <w:rFonts w:ascii="Arial" w:hAnsi="Arial" w:cs="Arial"/>
          <w:b/>
          <w:bCs/>
          <w:lang w:val="en-US"/>
        </w:rPr>
        <w:t>, 2023</w:t>
      </w:r>
      <w:r w:rsidR="00854138">
        <w:rPr>
          <w:rFonts w:ascii="Arial" w:hAnsi="Arial" w:cs="Arial"/>
          <w:b/>
          <w:bCs/>
          <w:lang w:val="en-US"/>
        </w:rPr>
        <w:t xml:space="preserve"> </w:t>
      </w:r>
      <w:r w:rsidR="00854138">
        <w:rPr>
          <w:rFonts w:ascii="Arial" w:hAnsi="Arial" w:cs="Arial"/>
          <w:b/>
          <w:bCs/>
          <w:lang w:val="en-US"/>
        </w:rPr>
        <w:tab/>
      </w:r>
      <w:r w:rsidR="00854138">
        <w:rPr>
          <w:rFonts w:ascii="Arial" w:hAnsi="Arial" w:cs="Arial"/>
          <w:b/>
          <w:bCs/>
          <w:lang w:val="en-US"/>
        </w:rPr>
        <w:tab/>
      </w:r>
      <w:r w:rsidR="00854138">
        <w:rPr>
          <w:rFonts w:ascii="Arial" w:hAnsi="Arial" w:cs="Arial"/>
          <w:b/>
          <w:bCs/>
          <w:lang w:val="en-US"/>
        </w:rPr>
        <w:tab/>
      </w:r>
      <w:r w:rsidR="00854138">
        <w:rPr>
          <w:rFonts w:ascii="Arial" w:hAnsi="Arial" w:cs="Arial"/>
          <w:b/>
          <w:bCs/>
          <w:lang w:val="en-US"/>
        </w:rPr>
        <w:tab/>
        <w:t xml:space="preserve">    </w:t>
      </w:r>
      <w:r w:rsidR="00854138">
        <w:rPr>
          <w:rFonts w:ascii="Arial" w:hAnsi="Arial" w:cs="Arial"/>
          <w:b/>
          <w:bCs/>
          <w:lang w:val="en-US"/>
        </w:rPr>
        <w:tab/>
      </w:r>
      <w:r w:rsidR="00854138">
        <w:rPr>
          <w:rFonts w:ascii="Arial" w:hAnsi="Arial" w:cs="Arial"/>
          <w:b/>
          <w:bCs/>
          <w:lang w:val="en-US"/>
        </w:rPr>
        <w:tab/>
      </w:r>
      <w:r w:rsidR="00854138">
        <w:rPr>
          <w:rFonts w:ascii="Arial" w:hAnsi="Arial" w:cs="Arial"/>
          <w:b/>
          <w:bCs/>
          <w:lang w:val="en-US"/>
        </w:rPr>
        <w:tab/>
      </w:r>
      <w:r w:rsidR="00854138">
        <w:rPr>
          <w:rFonts w:ascii="Arial" w:hAnsi="Arial" w:cs="Arial"/>
          <w:b/>
          <w:bCs/>
          <w:lang w:val="en-US"/>
        </w:rPr>
        <w:tab/>
      </w:r>
      <w:r w:rsidR="00606E59">
        <w:rPr>
          <w:rFonts w:ascii="Arial" w:hAnsi="Arial" w:cs="Arial"/>
          <w:b/>
          <w:bCs/>
          <w:lang w:val="en-US"/>
        </w:rPr>
        <w:t xml:space="preserve">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345BD96F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025416">
        <w:rPr>
          <w:rFonts w:ascii="Arial" w:hAnsi="Arial" w:cs="Arial"/>
          <w:b/>
          <w:bCs/>
          <w:lang w:val="en-US"/>
        </w:rPr>
        <w:t>Xiaomi</w:t>
      </w:r>
    </w:p>
    <w:p w14:paraId="4300D701" w14:textId="56A8DA8D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2C1150" w:rsidRPr="004D5585">
        <w:rPr>
          <w:rFonts w:ascii="Arial" w:hAnsi="Arial" w:cs="Arial"/>
          <w:b/>
          <w:bCs/>
          <w:lang w:val="en-US" w:eastAsia="en-US"/>
        </w:rPr>
        <w:t>Capability</w:t>
      </w:r>
      <w:r w:rsidR="004D5585" w:rsidRPr="004D5585">
        <w:rPr>
          <w:rFonts w:ascii="Arial" w:hAnsi="Arial" w:cs="Arial"/>
          <w:b/>
          <w:bCs/>
          <w:lang w:val="en-US" w:eastAsia="en-US"/>
        </w:rPr>
        <w:t xml:space="preserve"> restriction for the proactive approach</w:t>
      </w:r>
    </w:p>
    <w:p w14:paraId="12450CE5" w14:textId="1353D91E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6C20AD">
        <w:rPr>
          <w:rFonts w:ascii="Arial" w:hAnsi="Arial" w:cs="Arial"/>
          <w:b/>
          <w:bCs/>
          <w:lang w:val="en-US" w:eastAsia="en-US"/>
        </w:rPr>
        <w:t>7</w:t>
      </w:r>
      <w:r w:rsidR="001D6823">
        <w:rPr>
          <w:rFonts w:ascii="Arial" w:hAnsi="Arial" w:cs="Arial"/>
          <w:b/>
          <w:bCs/>
          <w:lang w:val="en-US" w:eastAsia="en-US"/>
        </w:rPr>
        <w:t>.</w:t>
      </w:r>
      <w:r w:rsidR="00EA7769">
        <w:rPr>
          <w:rFonts w:ascii="Arial" w:hAnsi="Arial" w:cs="Arial"/>
          <w:b/>
          <w:bCs/>
          <w:lang w:val="en-US" w:eastAsia="en-US"/>
        </w:rPr>
        <w:t>17.</w:t>
      </w:r>
      <w:r w:rsidR="00690A53">
        <w:rPr>
          <w:rFonts w:ascii="Arial" w:hAnsi="Arial" w:cs="Arial"/>
          <w:b/>
          <w:bCs/>
          <w:lang w:val="en-US" w:eastAsia="en-US"/>
        </w:rPr>
        <w:t>2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0" w:name="_Ref165266342"/>
      <w:r>
        <w:t>Introduction</w:t>
      </w:r>
      <w:bookmarkEnd w:id="0"/>
    </w:p>
    <w:p w14:paraId="73508154" w14:textId="3999D8A2" w:rsidR="00555617" w:rsidRDefault="00520D85" w:rsidP="00DB0244">
      <w:r>
        <w:t xml:space="preserve">According to the discussion in </w:t>
      </w:r>
      <w:r w:rsidR="00DA6668">
        <w:t xml:space="preserve">the </w:t>
      </w:r>
      <w:r>
        <w:t xml:space="preserve">RAN2#123bis meeting, </w:t>
      </w:r>
      <w:r w:rsidR="00DB0244">
        <w:t>RAN2 agreed to allow the UE to report its restricted MIMO-layer per FSPC</w:t>
      </w:r>
      <w:r w:rsidR="00EA5E70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0576F" w14:paraId="51B55986" w14:textId="77777777" w:rsidTr="00E0576F">
        <w:tc>
          <w:tcPr>
            <w:tcW w:w="9855" w:type="dxa"/>
          </w:tcPr>
          <w:p w14:paraId="5A54F3DB" w14:textId="673D8F5A" w:rsidR="00533818" w:rsidRDefault="00533818" w:rsidP="00533818">
            <w:pPr>
              <w:pStyle w:val="Agreement"/>
              <w:tabs>
                <w:tab w:val="clear" w:pos="1440"/>
                <w:tab w:val="num" w:pos="1619"/>
              </w:tabs>
              <w:ind w:left="1619"/>
              <w:rPr>
                <w:lang w:eastAsia="zh-CN"/>
              </w:rPr>
            </w:pPr>
            <w:r w:rsidRPr="00224924">
              <w:rPr>
                <w:lang w:eastAsia="zh-CN"/>
              </w:rPr>
              <w:t xml:space="preserve">It is confirmed that the previous agreement </w:t>
            </w:r>
            <w:r>
              <w:rPr>
                <w:lang w:eastAsia="zh-CN"/>
              </w:rPr>
              <w:t xml:space="preserve">that </w:t>
            </w:r>
            <w:r w:rsidRPr="00224924">
              <w:rPr>
                <w:bCs/>
              </w:rPr>
              <w:t>Maximum MIMO layers</w:t>
            </w:r>
            <w:r>
              <w:rPr>
                <w:rFonts w:eastAsia="宋体" w:hint="eastAsia"/>
                <w:bCs/>
                <w:lang w:eastAsia="zh-CN"/>
              </w:rPr>
              <w:t xml:space="preserve"> restriction</w:t>
            </w:r>
            <w:r>
              <w:rPr>
                <w:bCs/>
              </w:rPr>
              <w:t xml:space="preserve"> (and bandwidth restriction, if supported)</w:t>
            </w:r>
            <w:r w:rsidRPr="00224924">
              <w:rPr>
                <w:bCs/>
              </w:rPr>
              <w:t xml:space="preserve"> is reported per CC</w:t>
            </w:r>
            <w:r w:rsidRPr="00224924">
              <w:rPr>
                <w:lang w:eastAsia="zh-CN"/>
              </w:rPr>
              <w:t xml:space="preserve"> at least applies for the reactive approach. </w:t>
            </w:r>
          </w:p>
          <w:p w14:paraId="5CEB80B4" w14:textId="6DC28428" w:rsidR="00E0576F" w:rsidRDefault="001F6F15" w:rsidP="00DB0244">
            <w:pPr>
              <w:pStyle w:val="Agreement"/>
              <w:tabs>
                <w:tab w:val="clear" w:pos="1440"/>
                <w:tab w:val="num" w:pos="1619"/>
              </w:tabs>
              <w:ind w:left="1619"/>
              <w:rPr>
                <w:lang w:eastAsia="zh-CN"/>
              </w:rPr>
            </w:pPr>
            <w:r w:rsidRPr="00140C0D">
              <w:rPr>
                <w:lang w:eastAsia="zh-CN"/>
              </w:rPr>
              <w:t xml:space="preserve">Baseline for the proactive approach: </w:t>
            </w:r>
            <w:r w:rsidRPr="00140C0D">
              <w:rPr>
                <w:bCs/>
              </w:rPr>
              <w:t>Maximum MIMO layers</w:t>
            </w:r>
            <w:r>
              <w:rPr>
                <w:bCs/>
              </w:rPr>
              <w:t xml:space="preserve"> </w:t>
            </w:r>
            <w:r>
              <w:rPr>
                <w:rFonts w:eastAsia="宋体" w:hint="eastAsia"/>
                <w:bCs/>
                <w:lang w:eastAsia="zh-CN"/>
              </w:rPr>
              <w:t xml:space="preserve">restriction </w:t>
            </w:r>
            <w:r>
              <w:rPr>
                <w:bCs/>
              </w:rPr>
              <w:t>(and bandwidth restriction, if supported)</w:t>
            </w:r>
            <w:r w:rsidRPr="00140C0D">
              <w:rPr>
                <w:bCs/>
              </w:rPr>
              <w:t xml:space="preserve"> is reported </w:t>
            </w:r>
            <w:r w:rsidRPr="006B6E2E">
              <w:rPr>
                <w:rFonts w:eastAsia="宋体"/>
                <w:i/>
                <w:lang w:eastAsia="zh-CN"/>
              </w:rPr>
              <w:t>per FSPC (per cc per BC)</w:t>
            </w:r>
            <w:r w:rsidRPr="00140C0D">
              <w:rPr>
                <w:lang w:eastAsia="zh-CN"/>
              </w:rPr>
              <w:t xml:space="preserve">.  </w:t>
            </w:r>
          </w:p>
        </w:tc>
      </w:tr>
    </w:tbl>
    <w:p w14:paraId="5E1898EA" w14:textId="0FC540A3" w:rsidR="00EA5E70" w:rsidRPr="00B74EDD" w:rsidRDefault="00253005" w:rsidP="00DB0244">
      <w:r>
        <w:t xml:space="preserve">In this contribution, we provide </w:t>
      </w:r>
      <w:r w:rsidR="0077558C">
        <w:t>further</w:t>
      </w:r>
      <w:r>
        <w:t xml:space="preserve"> consideration on the capability restriction reported for MUSIM.</w:t>
      </w:r>
    </w:p>
    <w:p w14:paraId="6B332CC7" w14:textId="63399489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37A64B2A" w14:textId="31AE23DD" w:rsidR="00BE13E3" w:rsidRPr="00F84EDF" w:rsidRDefault="00A72989" w:rsidP="00BE13E3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rFonts w:cs="Arial"/>
          <w:lang w:val="en-US" w:eastAsia="en-US"/>
        </w:rPr>
      </w:pPr>
      <w:r>
        <w:rPr>
          <w:rFonts w:cs="Arial"/>
          <w:lang w:val="en-US" w:eastAsia="en-US"/>
        </w:rPr>
        <w:t>Bandwidth and MIMO-layer for affected band</w:t>
      </w:r>
    </w:p>
    <w:p w14:paraId="39B6AE8A" w14:textId="0B58040C" w:rsidR="005A2DAB" w:rsidRDefault="00634345" w:rsidP="004A5E23">
      <w:pPr>
        <w:rPr>
          <w:iCs/>
          <w:lang w:eastAsia="ko-KR"/>
        </w:rPr>
      </w:pPr>
      <w:r>
        <w:rPr>
          <w:iCs/>
          <w:lang w:eastAsia="ko-KR"/>
        </w:rPr>
        <w:t xml:space="preserve">According to the current UE capability bits reported, the </w:t>
      </w:r>
      <w:r w:rsidR="000D7FA2">
        <w:rPr>
          <w:iCs/>
          <w:lang w:eastAsia="ko-KR"/>
        </w:rPr>
        <w:t xml:space="preserve">maximum </w:t>
      </w:r>
      <w:r>
        <w:rPr>
          <w:iCs/>
          <w:lang w:eastAsia="ko-KR"/>
        </w:rPr>
        <w:t xml:space="preserve">bandwidth and the </w:t>
      </w:r>
      <w:r w:rsidR="000D7FA2">
        <w:rPr>
          <w:iCs/>
          <w:lang w:eastAsia="ko-KR"/>
        </w:rPr>
        <w:t xml:space="preserve">maximum </w:t>
      </w:r>
      <w:r>
        <w:rPr>
          <w:iCs/>
          <w:lang w:eastAsia="ko-KR"/>
        </w:rPr>
        <w:t>MIMO-layer are reported as FSPC</w:t>
      </w:r>
      <w:r w:rsidR="00253005">
        <w:rPr>
          <w:iCs/>
          <w:lang w:eastAsia="ko-KR"/>
        </w:rPr>
        <w:t>. According to 38.</w:t>
      </w:r>
      <w:r w:rsidR="00622EFF">
        <w:rPr>
          <w:iCs/>
          <w:lang w:eastAsia="ko-KR"/>
        </w:rPr>
        <w:t xml:space="preserve">306, </w:t>
      </w:r>
      <w:r w:rsidR="00F430A9">
        <w:rPr>
          <w:iCs/>
          <w:lang w:eastAsia="ko-KR"/>
        </w:rPr>
        <w:t xml:space="preserve">the </w:t>
      </w:r>
      <w:r w:rsidR="00E7552D">
        <w:rPr>
          <w:iCs/>
          <w:lang w:eastAsia="ko-KR"/>
        </w:rPr>
        <w:t>UE’s total L2 buffer for DL/UL is calculated by counting the maximum MIMO-layer and the maximum bandwidth together.</w:t>
      </w:r>
      <w:r w:rsidR="000D7FA2">
        <w:rPr>
          <w:iCs/>
          <w:lang w:eastAsia="ko-KR"/>
        </w:rPr>
        <w:t xml:space="preserve"> For a MUSIM UE, one possible implementation would be that the L2 buffer would be </w:t>
      </w:r>
      <w:r w:rsidR="00601BA5">
        <w:rPr>
          <w:iCs/>
          <w:lang w:eastAsia="ko-KR"/>
        </w:rPr>
        <w:t>split</w:t>
      </w:r>
      <w:r w:rsidR="000D7FA2">
        <w:rPr>
          <w:iCs/>
          <w:lang w:eastAsia="ko-KR"/>
        </w:rPr>
        <w:t xml:space="preserve"> between two SIMs</w:t>
      </w:r>
      <w:r w:rsidR="00A030C2">
        <w:rPr>
          <w:iCs/>
          <w:lang w:eastAsia="ko-KR"/>
        </w:rPr>
        <w:t xml:space="preserve">. </w:t>
      </w:r>
      <w:r w:rsidR="003025DA">
        <w:rPr>
          <w:iCs/>
          <w:lang w:eastAsia="ko-KR"/>
        </w:rPr>
        <w:t>T</w:t>
      </w:r>
      <w:r w:rsidR="00A030C2">
        <w:rPr>
          <w:iCs/>
          <w:lang w:eastAsia="ko-KR"/>
        </w:rPr>
        <w:t>he split of the L2 buffer would impact both the MIMO-layer and the bandwidth to be supported for each SIM.</w:t>
      </w:r>
      <w:r w:rsidR="000C6659">
        <w:rPr>
          <w:iCs/>
          <w:lang w:eastAsia="ko-KR"/>
        </w:rPr>
        <w:t xml:space="preserve"> </w:t>
      </w:r>
      <w:r w:rsidR="003025DA">
        <w:rPr>
          <w:iCs/>
          <w:lang w:eastAsia="ko-KR"/>
        </w:rPr>
        <w:t>Then, reporting only the MIMO-layer cannot reflect the UE’s real buffer size allocated to each SIM.</w:t>
      </w:r>
      <w:r w:rsidR="0015150F">
        <w:rPr>
          <w:iCs/>
          <w:lang w:eastAsia="ko-KR"/>
        </w:rPr>
        <w:t xml:space="preserve"> For example, when the UE is using only SIM-A in band-1, </w:t>
      </w:r>
      <w:r w:rsidR="00B16DC2">
        <w:rPr>
          <w:iCs/>
          <w:lang w:eastAsia="ko-KR"/>
        </w:rPr>
        <w:t>SIM-A-</w:t>
      </w:r>
      <w:r w:rsidR="0015150F">
        <w:rPr>
          <w:iCs/>
          <w:lang w:eastAsia="ko-KR"/>
        </w:rPr>
        <w:t>buffer</w:t>
      </w:r>
      <w:r w:rsidR="00AB4BB0">
        <w:rPr>
          <w:iCs/>
          <w:lang w:eastAsia="ko-KR"/>
        </w:rPr>
        <w:t>=f</w:t>
      </w:r>
      <w:r w:rsidR="0015150F">
        <w:rPr>
          <w:iCs/>
          <w:lang w:eastAsia="ko-KR"/>
        </w:rPr>
        <w:t>(bandwidth=200MHz, MIMO-layer=8)</w:t>
      </w:r>
      <w:r w:rsidR="00953E26">
        <w:rPr>
          <w:iCs/>
          <w:lang w:eastAsia="ko-KR"/>
        </w:rPr>
        <w:t xml:space="preserve">. </w:t>
      </w:r>
      <w:r w:rsidR="00627CF5">
        <w:rPr>
          <w:iCs/>
          <w:lang w:eastAsia="ko-KR"/>
        </w:rPr>
        <w:t>When the UE is using only SIM-A in band-2, SIM-A-buffer=f(bandwidth=</w:t>
      </w:r>
      <w:r w:rsidR="00784B5E">
        <w:rPr>
          <w:iCs/>
          <w:lang w:eastAsia="ko-KR"/>
        </w:rPr>
        <w:t>1</w:t>
      </w:r>
      <w:r w:rsidR="00627CF5">
        <w:rPr>
          <w:iCs/>
          <w:lang w:eastAsia="ko-KR"/>
        </w:rPr>
        <w:t>00MHz, MIMO-layer=</w:t>
      </w:r>
      <w:r w:rsidR="00784B5E">
        <w:rPr>
          <w:iCs/>
          <w:lang w:eastAsia="ko-KR"/>
        </w:rPr>
        <w:t>4</w:t>
      </w:r>
      <w:r w:rsidR="00627CF5">
        <w:rPr>
          <w:iCs/>
          <w:lang w:eastAsia="ko-KR"/>
        </w:rPr>
        <w:t xml:space="preserve">). </w:t>
      </w:r>
      <w:r w:rsidR="00953E26">
        <w:rPr>
          <w:iCs/>
          <w:lang w:eastAsia="ko-KR"/>
        </w:rPr>
        <w:t>When the UE uses SIM-A in band-1 and SIM-B in band-2</w:t>
      </w:r>
      <w:r w:rsidR="001B27F0">
        <w:rPr>
          <w:iCs/>
          <w:lang w:eastAsia="ko-KR"/>
        </w:rPr>
        <w:t>.</w:t>
      </w:r>
      <w:r w:rsidR="0003543A">
        <w:rPr>
          <w:iCs/>
          <w:lang w:eastAsia="ko-KR"/>
        </w:rPr>
        <w:t xml:space="preserve"> The UE wou</w:t>
      </w:r>
      <w:r w:rsidR="00581D21">
        <w:rPr>
          <w:iCs/>
          <w:lang w:eastAsia="ko-KR"/>
        </w:rPr>
        <w:t>ld split its buffer to these two bands</w:t>
      </w:r>
      <w:r w:rsidR="00627CF5">
        <w:rPr>
          <w:iCs/>
          <w:lang w:eastAsia="ko-KR"/>
        </w:rPr>
        <w:t>. Then we could have the following split options:</w:t>
      </w:r>
    </w:p>
    <w:p w14:paraId="34EE6DE9" w14:textId="3FA5D7CE" w:rsidR="00627CF5" w:rsidRDefault="00627CF5" w:rsidP="00627CF5">
      <w:pPr>
        <w:pStyle w:val="ListParagraph"/>
        <w:numPr>
          <w:ilvl w:val="0"/>
          <w:numId w:val="38"/>
        </w:numPr>
        <w:ind w:firstLineChars="0"/>
        <w:rPr>
          <w:iCs/>
          <w:lang w:eastAsia="ko-KR"/>
        </w:rPr>
      </w:pPr>
      <w:r w:rsidRPr="00627CF5">
        <w:rPr>
          <w:iCs/>
          <w:lang w:eastAsia="ko-KR"/>
        </w:rPr>
        <w:t>Option 1</w:t>
      </w:r>
      <w:r>
        <w:rPr>
          <w:iCs/>
          <w:lang w:eastAsia="ko-KR"/>
        </w:rPr>
        <w:t xml:space="preserve"> (only reduce MIMO-layer)</w:t>
      </w:r>
      <w:r w:rsidRPr="00627CF5">
        <w:rPr>
          <w:iCs/>
          <w:lang w:eastAsia="ko-KR"/>
        </w:rPr>
        <w:t>:</w:t>
      </w:r>
      <w:r w:rsidR="00A85F6A">
        <w:rPr>
          <w:iCs/>
          <w:lang w:eastAsia="ko-KR"/>
        </w:rPr>
        <w:t xml:space="preserve"> SIM-</w:t>
      </w:r>
      <w:r w:rsidR="008D098F">
        <w:rPr>
          <w:iCs/>
          <w:lang w:eastAsia="ko-KR"/>
        </w:rPr>
        <w:t>A</w:t>
      </w:r>
      <w:r w:rsidR="00A85F6A">
        <w:rPr>
          <w:iCs/>
          <w:lang w:eastAsia="ko-KR"/>
        </w:rPr>
        <w:t>-buffer=f(bandwidth=</w:t>
      </w:r>
      <w:r w:rsidR="00EF6013">
        <w:rPr>
          <w:iCs/>
          <w:lang w:eastAsia="ko-KR"/>
        </w:rPr>
        <w:t>2</w:t>
      </w:r>
      <w:r w:rsidR="00A85F6A">
        <w:rPr>
          <w:iCs/>
          <w:lang w:eastAsia="ko-KR"/>
        </w:rPr>
        <w:t>00MHz, MIMO-layer=</w:t>
      </w:r>
      <w:r w:rsidR="00EF6013">
        <w:rPr>
          <w:iCs/>
          <w:lang w:eastAsia="ko-KR"/>
        </w:rPr>
        <w:t>2</w:t>
      </w:r>
      <w:r w:rsidR="00A85F6A">
        <w:rPr>
          <w:iCs/>
          <w:lang w:eastAsia="ko-KR"/>
        </w:rPr>
        <w:t>); SIM-B-buffer=f(bandwidth=100MHz, MIMO-layer=4)</w:t>
      </w:r>
    </w:p>
    <w:p w14:paraId="2AFC6527" w14:textId="46CB9101" w:rsidR="00627CF5" w:rsidRDefault="00627CF5" w:rsidP="00627CF5">
      <w:pPr>
        <w:pStyle w:val="ListParagraph"/>
        <w:numPr>
          <w:ilvl w:val="0"/>
          <w:numId w:val="38"/>
        </w:numPr>
        <w:ind w:firstLineChars="0"/>
        <w:rPr>
          <w:iCs/>
          <w:lang w:eastAsia="ko-KR"/>
        </w:rPr>
      </w:pPr>
      <w:r>
        <w:rPr>
          <w:iCs/>
          <w:lang w:eastAsia="ko-KR"/>
        </w:rPr>
        <w:t>Option 2 (only reduce bandwidth):</w:t>
      </w:r>
      <w:r w:rsidR="007C1EF9">
        <w:rPr>
          <w:iCs/>
          <w:lang w:eastAsia="ko-KR"/>
        </w:rPr>
        <w:t xml:space="preserve"> </w:t>
      </w:r>
      <w:r w:rsidR="00393632">
        <w:rPr>
          <w:iCs/>
          <w:lang w:eastAsia="ko-KR"/>
        </w:rPr>
        <w:t>SIM-A-buffer=f(bandwidth=</w:t>
      </w:r>
      <w:r w:rsidR="00234453">
        <w:rPr>
          <w:iCs/>
          <w:lang w:eastAsia="ko-KR"/>
        </w:rPr>
        <w:t>1</w:t>
      </w:r>
      <w:r w:rsidR="00393632">
        <w:rPr>
          <w:iCs/>
          <w:lang w:eastAsia="ko-KR"/>
        </w:rPr>
        <w:t>00MHz, MIMO-layer=</w:t>
      </w:r>
      <w:r w:rsidR="00234453">
        <w:rPr>
          <w:iCs/>
          <w:lang w:eastAsia="ko-KR"/>
        </w:rPr>
        <w:t>8</w:t>
      </w:r>
      <w:r w:rsidR="00393632">
        <w:rPr>
          <w:iCs/>
          <w:lang w:eastAsia="ko-KR"/>
        </w:rPr>
        <w:t>); SIM-B-buffer=f(bandwidth=100MHz, MIMO-layer=4)</w:t>
      </w:r>
    </w:p>
    <w:p w14:paraId="0A86AA35" w14:textId="0BC5C5DF" w:rsidR="00E50E46" w:rsidRPr="00627CF5" w:rsidRDefault="00E50E46" w:rsidP="00627CF5">
      <w:pPr>
        <w:pStyle w:val="ListParagraph"/>
        <w:numPr>
          <w:ilvl w:val="0"/>
          <w:numId w:val="38"/>
        </w:numPr>
        <w:ind w:firstLineChars="0"/>
        <w:rPr>
          <w:iCs/>
          <w:lang w:eastAsia="ko-KR"/>
        </w:rPr>
      </w:pPr>
      <w:r>
        <w:rPr>
          <w:iCs/>
          <w:lang w:eastAsia="ko-KR"/>
        </w:rPr>
        <w:t>Option 3 (reduce both bandwidth and MIMO-layer):</w:t>
      </w:r>
      <w:r w:rsidR="0042516C" w:rsidRPr="0042516C">
        <w:rPr>
          <w:iCs/>
          <w:lang w:eastAsia="ko-KR"/>
        </w:rPr>
        <w:t xml:space="preserve"> </w:t>
      </w:r>
      <w:r w:rsidR="0042516C">
        <w:rPr>
          <w:iCs/>
          <w:lang w:eastAsia="ko-KR"/>
        </w:rPr>
        <w:t>SIM-A-buffer=f(bandwidth=100MHz, MIMO-layer=</w:t>
      </w:r>
      <w:r w:rsidR="006A05D7">
        <w:rPr>
          <w:iCs/>
          <w:lang w:eastAsia="ko-KR"/>
        </w:rPr>
        <w:t>4</w:t>
      </w:r>
      <w:r w:rsidR="0042516C">
        <w:rPr>
          <w:iCs/>
          <w:lang w:eastAsia="ko-KR"/>
        </w:rPr>
        <w:t>); SIM-B-buffer=f(bandwidth=100MHz, MIMO-layer=4)</w:t>
      </w:r>
    </w:p>
    <w:p w14:paraId="2CC8DB0F" w14:textId="16CB779D" w:rsidR="00BF379B" w:rsidRDefault="00165A51" w:rsidP="004A5E23">
      <w:pPr>
        <w:rPr>
          <w:iCs/>
          <w:lang w:eastAsia="ko-KR"/>
        </w:rPr>
      </w:pPr>
      <w:r>
        <w:rPr>
          <w:iCs/>
          <w:lang w:eastAsia="ko-KR"/>
        </w:rPr>
        <w:t xml:space="preserve">Thus, </w:t>
      </w:r>
      <w:r w:rsidR="00BF379B">
        <w:rPr>
          <w:iCs/>
          <w:lang w:eastAsia="ko-KR"/>
        </w:rPr>
        <w:t xml:space="preserve">to allow more flexible UE implementation, </w:t>
      </w:r>
      <w:r>
        <w:rPr>
          <w:iCs/>
          <w:lang w:eastAsia="ko-KR"/>
        </w:rPr>
        <w:t>we think that the UE should be allowed to report its bandwidth restriction</w:t>
      </w:r>
      <w:r w:rsidR="00BF379B">
        <w:rPr>
          <w:iCs/>
          <w:lang w:eastAsia="ko-K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A2DAB" w14:paraId="2AD8822D" w14:textId="77777777" w:rsidTr="005A2DAB">
        <w:tc>
          <w:tcPr>
            <w:tcW w:w="9855" w:type="dxa"/>
          </w:tcPr>
          <w:p w14:paraId="11F41413" w14:textId="24065D9E" w:rsidR="00FB7E6A" w:rsidRDefault="00FB7E6A" w:rsidP="00FB7E6A">
            <w:pPr>
              <w:rPr>
                <w:rFonts w:eastAsia="等线"/>
              </w:rPr>
            </w:pPr>
            <w:r>
              <w:rPr>
                <w:rFonts w:eastAsia="等线"/>
              </w:rPr>
              <w:t>38.331 running CR: ASN.1 TP included for reactive approach</w:t>
            </w:r>
          </w:p>
          <w:p w14:paraId="0FFB23D3" w14:textId="77777777" w:rsidR="00215DDC" w:rsidRPr="00C14337" w:rsidRDefault="00215DDC" w:rsidP="00215DDC">
            <w:pPr>
              <w:pStyle w:val="PL"/>
            </w:pPr>
            <w:r w:rsidRPr="00C14337">
              <w:t xml:space="preserve">MUSIM-CellToAffect-r18 ::=           </w:t>
            </w:r>
            <w:r w:rsidRPr="00C14337">
              <w:rPr>
                <w:color w:val="993366"/>
              </w:rPr>
              <w:t>SEQUENCE</w:t>
            </w:r>
            <w:r w:rsidRPr="00C14337">
              <w:t xml:space="preserve"> {</w:t>
            </w:r>
          </w:p>
          <w:p w14:paraId="309A1B6A" w14:textId="77777777" w:rsidR="00215DDC" w:rsidRPr="00C14337" w:rsidRDefault="00215DDC" w:rsidP="00215DDC">
            <w:pPr>
              <w:pStyle w:val="PL"/>
            </w:pPr>
            <w:r w:rsidRPr="00C14337">
              <w:t xml:space="preserve">    musim-</w:t>
            </w:r>
            <w:r w:rsidRPr="00C0503E">
              <w:t>SCellIndex</w:t>
            </w:r>
            <w:r w:rsidRPr="00C14337">
              <w:t xml:space="preserve">-r18               </w:t>
            </w:r>
            <w:r>
              <w:t xml:space="preserve">   </w:t>
            </w:r>
            <w:r w:rsidRPr="00C0503E">
              <w:t>SCellIndex</w:t>
            </w:r>
            <w:r w:rsidRPr="00C14337">
              <w:t>,</w:t>
            </w:r>
          </w:p>
          <w:p w14:paraId="231A749C" w14:textId="77777777" w:rsidR="00215DDC" w:rsidRPr="00C14337" w:rsidRDefault="00215DDC" w:rsidP="00215DDC">
            <w:pPr>
              <w:pStyle w:val="PL"/>
            </w:pPr>
            <w:r w:rsidRPr="00C14337">
              <w:t xml:space="preserve">    musim-MIMO-Layers</w:t>
            </w:r>
            <w:r>
              <w:t>-DL</w:t>
            </w:r>
            <w:r w:rsidRPr="00C14337">
              <w:t xml:space="preserve">-r18           </w:t>
            </w:r>
            <w:r>
              <w:t xml:space="preserve">   INTEGER (1..8)</w:t>
            </w:r>
            <w:r w:rsidRPr="00C14337">
              <w:t xml:space="preserve">          </w:t>
            </w:r>
            <w:r w:rsidRPr="00C14337">
              <w:rPr>
                <w:color w:val="993366"/>
              </w:rPr>
              <w:t>OPTIONAL</w:t>
            </w:r>
            <w:r w:rsidRPr="00C14337">
              <w:t>,</w:t>
            </w:r>
          </w:p>
          <w:p w14:paraId="0F5D42E3" w14:textId="07DBC0AB" w:rsidR="00306D79" w:rsidRDefault="00215DDC" w:rsidP="00306D79">
            <w:pPr>
              <w:pStyle w:val="PL"/>
              <w:ind w:firstLine="390"/>
              <w:rPr>
                <w:color w:val="993366"/>
              </w:rPr>
            </w:pPr>
            <w:r w:rsidRPr="00C14337">
              <w:lastRenderedPageBreak/>
              <w:t>musim-MIMO-Layers</w:t>
            </w:r>
            <w:r>
              <w:t>-UL</w:t>
            </w:r>
            <w:r w:rsidRPr="00C14337">
              <w:t xml:space="preserve">-r18            </w:t>
            </w:r>
            <w:r>
              <w:t xml:space="preserve">  INTEGER (1..4)</w:t>
            </w:r>
            <w:r w:rsidRPr="00C14337">
              <w:t xml:space="preserve">          </w:t>
            </w:r>
            <w:r w:rsidRPr="00C14337">
              <w:rPr>
                <w:color w:val="993366"/>
              </w:rPr>
              <w:t>OPTIONAL</w:t>
            </w:r>
            <w:r w:rsidR="00306D79">
              <w:rPr>
                <w:color w:val="993366"/>
              </w:rPr>
              <w:t>,</w:t>
            </w:r>
          </w:p>
          <w:p w14:paraId="6197186E" w14:textId="11F3485D" w:rsidR="00505672" w:rsidRDefault="00306D79" w:rsidP="00306D79">
            <w:pPr>
              <w:pStyle w:val="PL"/>
              <w:ind w:firstLine="390"/>
              <w:rPr>
                <w:color w:val="993366"/>
              </w:rPr>
            </w:pPr>
            <w:ins w:id="1" w:author="Xiaomi - Yumin Wu" w:date="2023-11-02T13:21:00Z">
              <w:r>
                <w:t>musim</w:t>
              </w:r>
              <w:r w:rsidRPr="00C14337">
                <w:t>-</w:t>
              </w:r>
              <w:r>
                <w:t>BandwidthDL</w:t>
              </w:r>
              <w:r w:rsidRPr="00C14337">
                <w:t>-r18</w:t>
              </w:r>
              <w:r w:rsidRPr="00C0503E">
                <w:t xml:space="preserve"> </w:t>
              </w:r>
            </w:ins>
            <w:ins w:id="2" w:author="Xiaomi - Yumin Wu" w:date="2023-11-02T13:24:00Z">
              <w:r>
                <w:t xml:space="preserve">          </w:t>
              </w:r>
            </w:ins>
            <w:ins w:id="3" w:author="Xiaomi - Yumin Wu" w:date="2023-11-02T13:21:00Z">
              <w:r>
                <w:t xml:space="preserve"> </w:t>
              </w:r>
            </w:ins>
            <w:ins w:id="4" w:author="Xiaomi - Yumin Wu" w:date="2023-11-02T13:24:00Z">
              <w:r w:rsidRPr="00C0503E">
                <w:rPr>
                  <w:color w:val="993366"/>
                </w:rPr>
                <w:t>ENUMERATED</w:t>
              </w:r>
              <w:r w:rsidRPr="00C0503E">
                <w:t xml:space="preserve"> {</w:t>
              </w:r>
            </w:ins>
            <w:ins w:id="5" w:author="Xiaomi - Yumin Wu" w:date="2023-11-02T13:32:00Z">
              <w:r w:rsidR="00003831">
                <w:t xml:space="preserve"> </w:t>
              </w:r>
            </w:ins>
            <w:ins w:id="6" w:author="Xiaomi - Yumin Wu" w:date="2023-11-02T13:35:00Z">
              <w:r w:rsidR="00B52A48" w:rsidRPr="00B52A48">
                <w:t>mhz5, mhz10, mhz15, mhz20, mhz25, mhz30, mhz40, mhz45, mhz50, mhz60, mhz70, mhz80, mhz90, mhz100, mhz200, mhz400, mhz800, mhz1600, mhz2000</w:t>
              </w:r>
            </w:ins>
            <w:ins w:id="7" w:author="Xiaomi - Yumin Wu" w:date="2023-11-02T13:24:00Z">
              <w:r w:rsidRPr="00C0503E">
                <w:t>}</w:t>
              </w:r>
            </w:ins>
            <w:ins w:id="8" w:author="Xiaomi - Yumin Wu" w:date="2023-11-02T13:21:00Z">
              <w:r>
                <w:t xml:space="preserve">       </w:t>
              </w:r>
              <w:r w:rsidRPr="00C0503E">
                <w:rPr>
                  <w:color w:val="993366"/>
                </w:rPr>
                <w:t>OPTIONAL</w:t>
              </w:r>
            </w:ins>
            <w:r w:rsidR="00505672">
              <w:rPr>
                <w:color w:val="993366"/>
              </w:rPr>
              <w:t>,</w:t>
            </w:r>
          </w:p>
          <w:p w14:paraId="48F83E41" w14:textId="0D5CDC95" w:rsidR="00215DDC" w:rsidRDefault="00505672" w:rsidP="00306D79">
            <w:pPr>
              <w:pStyle w:val="PL"/>
              <w:ind w:firstLine="390"/>
            </w:pPr>
            <w:ins w:id="9" w:author="Xiaomi - Yumin Wu" w:date="2023-11-02T13:21:00Z">
              <w:r>
                <w:t>musim</w:t>
              </w:r>
              <w:r w:rsidRPr="00C14337">
                <w:t>-</w:t>
              </w:r>
              <w:r>
                <w:t>Bandwidth</w:t>
              </w:r>
            </w:ins>
            <w:ins w:id="10" w:author="Xiaomi - Yumin Wu" w:date="2023-11-02T13:31:00Z">
              <w:r w:rsidR="00AE5111">
                <w:t>U</w:t>
              </w:r>
            </w:ins>
            <w:ins w:id="11" w:author="Xiaomi - Yumin Wu" w:date="2023-11-02T13:21:00Z">
              <w:r>
                <w:t>L</w:t>
              </w:r>
              <w:r w:rsidRPr="00C14337">
                <w:t>-r18</w:t>
              </w:r>
              <w:r w:rsidRPr="00C0503E">
                <w:t xml:space="preserve"> </w:t>
              </w:r>
            </w:ins>
            <w:ins w:id="12" w:author="Xiaomi - Yumin Wu" w:date="2023-11-02T13:24:00Z">
              <w:r>
                <w:t xml:space="preserve">          </w:t>
              </w:r>
            </w:ins>
            <w:ins w:id="13" w:author="Xiaomi - Yumin Wu" w:date="2023-11-02T13:21:00Z">
              <w:r>
                <w:t xml:space="preserve"> </w:t>
              </w:r>
            </w:ins>
            <w:ins w:id="14" w:author="Xiaomi - Yumin Wu" w:date="2023-11-02T13:24:00Z">
              <w:r w:rsidRPr="00C0503E">
                <w:rPr>
                  <w:color w:val="993366"/>
                </w:rPr>
                <w:t>ENUMERATED</w:t>
              </w:r>
              <w:r w:rsidRPr="00C0503E">
                <w:t xml:space="preserve"> {</w:t>
              </w:r>
            </w:ins>
            <w:ins w:id="15" w:author="Xiaomi - Yumin Wu" w:date="2023-11-02T13:35:00Z">
              <w:r w:rsidR="00AF0ED9">
                <w:t xml:space="preserve"> </w:t>
              </w:r>
              <w:r w:rsidR="00AF0ED9" w:rsidRPr="00AF0ED9">
                <w:t>mhz5, mhz10, mhz15, mhz20, mhz25, mhz30, mhz40, mhz45, mhz50, mhz60, mhz70, mhz80, mhz90, mhz100, mhz200, mhz400, mhz800, mhz1600, mhz2000</w:t>
              </w:r>
            </w:ins>
            <w:ins w:id="16" w:author="Xiaomi - Yumin Wu" w:date="2023-11-02T13:24:00Z">
              <w:r w:rsidRPr="00C0503E">
                <w:t>}</w:t>
              </w:r>
            </w:ins>
            <w:ins w:id="17" w:author="Xiaomi - Yumin Wu" w:date="2023-11-02T13:21:00Z">
              <w:r>
                <w:t xml:space="preserve">       </w:t>
              </w:r>
              <w:r w:rsidRPr="00C0503E">
                <w:rPr>
                  <w:color w:val="993366"/>
                </w:rPr>
                <w:t>OPTIONAL</w:t>
              </w:r>
            </w:ins>
          </w:p>
          <w:p w14:paraId="767920EF" w14:textId="77777777" w:rsidR="00215DDC" w:rsidDel="00AF5AD2" w:rsidRDefault="00215DDC" w:rsidP="00215DDC">
            <w:pPr>
              <w:pStyle w:val="PL"/>
              <w:rPr>
                <w:del w:id="18" w:author="vivo_P_R2123bis" w:date="2023-10-18T15:24:00Z"/>
              </w:rPr>
            </w:pPr>
            <w:r w:rsidRPr="00C14337">
              <w:t>}</w:t>
            </w:r>
          </w:p>
          <w:p w14:paraId="2E91CFAA" w14:textId="77777777" w:rsidR="005A2DAB" w:rsidRDefault="005A2DAB" w:rsidP="00FB7E6A">
            <w:pPr>
              <w:rPr>
                <w:iCs/>
                <w:lang w:eastAsia="ko-KR"/>
              </w:rPr>
            </w:pPr>
          </w:p>
        </w:tc>
      </w:tr>
      <w:tr w:rsidR="00512407" w14:paraId="4C08B2A8" w14:textId="77777777" w:rsidTr="005A2DAB">
        <w:tc>
          <w:tcPr>
            <w:tcW w:w="9855" w:type="dxa"/>
          </w:tcPr>
          <w:p w14:paraId="1FF54B9B" w14:textId="68CD0688" w:rsidR="00512407" w:rsidRDefault="00512407" w:rsidP="00512407">
            <w:pPr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 xml:space="preserve">38.331 running CR: </w:t>
            </w:r>
            <w:r w:rsidR="006C5CD5">
              <w:rPr>
                <w:rFonts w:eastAsia="等线"/>
              </w:rPr>
              <w:t xml:space="preserve">ASN.1 </w:t>
            </w:r>
            <w:r>
              <w:rPr>
                <w:rFonts w:eastAsia="等线"/>
              </w:rPr>
              <w:t>TP included for proactive approach</w:t>
            </w:r>
          </w:p>
          <w:p w14:paraId="20624091" w14:textId="77777777" w:rsidR="00512407" w:rsidRPr="00347A65" w:rsidRDefault="00512407" w:rsidP="00512407">
            <w:pPr>
              <w:pStyle w:val="PL"/>
              <w:rPr>
                <w:color w:val="808080"/>
              </w:rPr>
            </w:pPr>
            <w:r w:rsidRPr="00347A65">
              <w:rPr>
                <w:rFonts w:eastAsia="等线"/>
                <w:lang w:eastAsia="zh-CN"/>
              </w:rPr>
              <w:t>MUSIM-</w:t>
            </w:r>
            <w:r>
              <w:rPr>
                <w:rFonts w:eastAsia="等线"/>
                <w:lang w:eastAsia="zh-CN"/>
              </w:rPr>
              <w:t>Affect</w:t>
            </w:r>
            <w:r w:rsidRPr="00347A65">
              <w:rPr>
                <w:rFonts w:eastAsia="等线"/>
                <w:lang w:eastAsia="zh-CN"/>
              </w:rPr>
              <w:t>edBandCombList-r18</w:t>
            </w:r>
            <w:r w:rsidRPr="00347A65">
              <w:rPr>
                <w:color w:val="993366"/>
              </w:rPr>
              <w:t xml:space="preserve"> </w:t>
            </w:r>
            <w:r w:rsidRPr="00347A65">
              <w:t xml:space="preserve"> ::=         </w:t>
            </w:r>
            <w:r w:rsidRPr="00347A65">
              <w:rPr>
                <w:color w:val="993366"/>
              </w:rPr>
              <w:t>SEQUENCE</w:t>
            </w:r>
            <w:r w:rsidRPr="00347A65">
              <w:t xml:space="preserve"> (</w:t>
            </w:r>
            <w:r w:rsidRPr="00347A65">
              <w:rPr>
                <w:color w:val="993366"/>
              </w:rPr>
              <w:t>SIZE</w:t>
            </w:r>
            <w:r w:rsidRPr="00347A65">
              <w:t xml:space="preserve"> (1..maxBandComb))</w:t>
            </w:r>
            <w:r w:rsidRPr="00347A65">
              <w:rPr>
                <w:color w:val="993366"/>
              </w:rPr>
              <w:t xml:space="preserve"> OF</w:t>
            </w:r>
            <w:r w:rsidRPr="00347A65">
              <w:t xml:space="preserve"> MUSIM-</w:t>
            </w:r>
            <w:r>
              <w:rPr>
                <w:rFonts w:eastAsia="等线"/>
                <w:lang w:eastAsia="zh-CN"/>
              </w:rPr>
              <w:t>Affect</w:t>
            </w:r>
            <w:r w:rsidRPr="00347A65">
              <w:rPr>
                <w:rFonts w:eastAsia="等线"/>
                <w:lang w:eastAsia="zh-CN"/>
              </w:rPr>
              <w:t>ed</w:t>
            </w:r>
            <w:r w:rsidRPr="00347A65">
              <w:t xml:space="preserve">BandComb-r18   </w:t>
            </w:r>
          </w:p>
          <w:p w14:paraId="7453CA8C" w14:textId="77777777" w:rsidR="00512407" w:rsidRPr="00347A65" w:rsidRDefault="00512407" w:rsidP="00512407">
            <w:pPr>
              <w:pStyle w:val="PL"/>
            </w:pPr>
            <w:r w:rsidRPr="00347A65">
              <w:t>MUSIM-</w:t>
            </w:r>
            <w:r>
              <w:rPr>
                <w:rFonts w:eastAsia="等线"/>
                <w:lang w:eastAsia="zh-CN"/>
              </w:rPr>
              <w:t>Affect</w:t>
            </w:r>
            <w:r w:rsidRPr="00347A65">
              <w:rPr>
                <w:rFonts w:eastAsia="等线"/>
                <w:lang w:eastAsia="zh-CN"/>
              </w:rPr>
              <w:t>ed</w:t>
            </w:r>
            <w:r w:rsidRPr="00347A65">
              <w:t>BandComb-r18</w:t>
            </w:r>
            <w:r w:rsidRPr="00347A65">
              <w:rPr>
                <w:color w:val="993366"/>
              </w:rPr>
              <w:t xml:space="preserve"> </w:t>
            </w:r>
            <w:r w:rsidRPr="00347A65">
              <w:t xml:space="preserve"> ::=             </w:t>
            </w:r>
            <w:r w:rsidRPr="00347A65">
              <w:rPr>
                <w:color w:val="993366"/>
              </w:rPr>
              <w:t>SEQUENCE</w:t>
            </w:r>
            <w:r w:rsidRPr="00347A65">
              <w:t xml:space="preserve"> (</w:t>
            </w:r>
            <w:r w:rsidRPr="00347A65">
              <w:rPr>
                <w:color w:val="993366"/>
              </w:rPr>
              <w:t xml:space="preserve">SIZE </w:t>
            </w:r>
            <w:r w:rsidRPr="00347A65">
              <w:t xml:space="preserve">(1.. maxSimultaneousBands)) OF </w:t>
            </w:r>
            <w:r>
              <w:t>MUSIM-</w:t>
            </w:r>
            <w:r w:rsidRPr="00347A65">
              <w:t xml:space="preserve">CapabilityRestrictedBandParameters </w:t>
            </w:r>
          </w:p>
          <w:p w14:paraId="4D8E4ED3" w14:textId="77777777" w:rsidR="00512407" w:rsidRPr="00347A65" w:rsidRDefault="00512407" w:rsidP="00512407">
            <w:pPr>
              <w:pStyle w:val="PL"/>
            </w:pPr>
          </w:p>
          <w:p w14:paraId="6772D921" w14:textId="77777777" w:rsidR="00512407" w:rsidRPr="00347A65" w:rsidRDefault="00512407" w:rsidP="00512407">
            <w:pPr>
              <w:pStyle w:val="PL"/>
            </w:pPr>
            <w:r>
              <w:t>MUSIM-</w:t>
            </w:r>
            <w:r w:rsidRPr="00347A65">
              <w:t xml:space="preserve">CapabilityRestrictedBandParameters              </w:t>
            </w:r>
            <w:r w:rsidRPr="00347A65" w:rsidDel="00145479">
              <w:t xml:space="preserve"> </w:t>
            </w:r>
            <w:r w:rsidRPr="00347A65">
              <w:rPr>
                <w:color w:val="993366"/>
              </w:rPr>
              <w:t>SEQUENCE</w:t>
            </w:r>
            <w:r w:rsidRPr="00347A65">
              <w:t xml:space="preserve"> {</w:t>
            </w:r>
          </w:p>
          <w:p w14:paraId="3C00B715" w14:textId="77777777" w:rsidR="00512407" w:rsidRPr="00347A65" w:rsidRDefault="00512407" w:rsidP="00512407">
            <w:pPr>
              <w:pStyle w:val="PL"/>
            </w:pPr>
            <w:r w:rsidRPr="00347A65">
              <w:tab/>
              <w:t xml:space="preserve">bandEntryIndex       </w:t>
            </w:r>
            <w:r w:rsidRPr="00347A65">
              <w:rPr>
                <w:color w:val="993366"/>
              </w:rPr>
              <w:t>INTEGER</w:t>
            </w:r>
            <w:r w:rsidRPr="00347A65">
              <w:t>(1..max</w:t>
            </w:r>
            <w:r>
              <w:t>Bands-MUSIM</w:t>
            </w:r>
            <w:r w:rsidRPr="00347A65">
              <w:t>),</w:t>
            </w:r>
          </w:p>
          <w:p w14:paraId="027C7048" w14:textId="77777777" w:rsidR="00512407" w:rsidRDefault="00512407" w:rsidP="00512407">
            <w:pPr>
              <w:pStyle w:val="PL"/>
            </w:pPr>
            <w:r w:rsidRPr="00347A65">
              <w:rPr>
                <w:rFonts w:eastAsiaTheme="minorEastAsia" w:hint="eastAsia"/>
                <w:lang w:eastAsia="zh-CN"/>
              </w:rPr>
              <w:t xml:space="preserve"> </w:t>
            </w:r>
            <w:r w:rsidRPr="00347A65">
              <w:rPr>
                <w:rFonts w:eastAsiaTheme="minorEastAsia"/>
                <w:lang w:eastAsia="zh-CN"/>
              </w:rPr>
              <w:t xml:space="preserve">   </w:t>
            </w:r>
            <w:r>
              <w:rPr>
                <w:rFonts w:eastAsiaTheme="minorEastAsia"/>
                <w:lang w:eastAsia="zh-CN"/>
              </w:rPr>
              <w:t xml:space="preserve"> musim-</w:t>
            </w:r>
            <w:r w:rsidRPr="00347A65">
              <w:rPr>
                <w:rFonts w:eastAsiaTheme="minorEastAsia"/>
                <w:lang w:eastAsia="zh-CN"/>
              </w:rPr>
              <w:t xml:space="preserve">capabilityRestricted-r18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7AEC30DA" w14:textId="77777777" w:rsidR="00512407" w:rsidRDefault="00512407" w:rsidP="00512407">
            <w:pPr>
              <w:pStyle w:val="PL"/>
              <w:rPr>
                <w:ins w:id="19" w:author="Xiaomi - Yumin Wu" w:date="2023-11-02T12:49:00Z"/>
              </w:rPr>
            </w:pPr>
            <w:r>
              <w:t xml:space="preserve">        </w:t>
            </w:r>
            <w:ins w:id="20" w:author="Xiaomi - Yumin Wu" w:date="2023-11-02T12:43:00Z">
              <w:r>
                <w:t>musim-</w:t>
              </w:r>
            </w:ins>
            <w:ins w:id="21" w:author="Xiaomi - Yumin Wu" w:date="2023-11-02T13:18:00Z">
              <w:r>
                <w:t>C</w:t>
              </w:r>
              <w:r w:rsidRPr="00347A65">
                <w:rPr>
                  <w:rFonts w:eastAsiaTheme="minorEastAsia"/>
                  <w:lang w:eastAsia="zh-CN"/>
                </w:rPr>
                <w:t>apability</w:t>
              </w:r>
            </w:ins>
            <w:ins w:id="22" w:author="Xiaomi - Yumin Wu" w:date="2023-11-02T12:46:00Z">
              <w:r>
                <w:t>DL-</w:t>
              </w:r>
            </w:ins>
            <w:ins w:id="23" w:author="Xiaomi - Yumin Wu" w:date="2023-11-02T12:43:00Z">
              <w:r w:rsidRPr="00C0503E">
                <w:t xml:space="preserve">PerCC            </w:t>
              </w:r>
              <w:r w:rsidRPr="00C0503E">
                <w:rPr>
                  <w:color w:val="993366"/>
                </w:rPr>
                <w:t>SEQUENCE</w:t>
              </w:r>
              <w:r w:rsidRPr="00C0503E">
                <w:t xml:space="preserve"> (</w:t>
              </w:r>
              <w:r w:rsidRPr="00C0503E">
                <w:rPr>
                  <w:color w:val="993366"/>
                </w:rPr>
                <w:t>SIZE</w:t>
              </w:r>
              <w:r w:rsidRPr="00C0503E">
                <w:t xml:space="preserve"> (1..maxPerCC-FeatureSets))</w:t>
              </w:r>
              <w:r w:rsidRPr="00C0503E">
                <w:rPr>
                  <w:color w:val="993366"/>
                </w:rPr>
                <w:t xml:space="preserve"> OF</w:t>
              </w:r>
              <w:r w:rsidRPr="00C0503E">
                <w:t xml:space="preserve"> </w:t>
              </w:r>
            </w:ins>
            <w:ins w:id="24" w:author="Xiaomi - Yumin Wu" w:date="2023-11-02T12:51:00Z">
              <w:r>
                <w:t>MUSIM</w:t>
              </w:r>
            </w:ins>
            <w:ins w:id="25" w:author="Xiaomi - Yumin Wu" w:date="2023-11-02T12:45:00Z">
              <w:r w:rsidRPr="00C14337">
                <w:t>-</w:t>
              </w:r>
            </w:ins>
            <w:ins w:id="26" w:author="Xiaomi - Yumin Wu" w:date="2023-11-02T13:19:00Z">
              <w:r>
                <w:t>C</w:t>
              </w:r>
              <w:r w:rsidRPr="00347A65">
                <w:rPr>
                  <w:rFonts w:eastAsiaTheme="minorEastAsia"/>
                  <w:lang w:eastAsia="zh-CN"/>
                </w:rPr>
                <w:t>apability</w:t>
              </w:r>
              <w:r>
                <w:t>DL</w:t>
              </w:r>
            </w:ins>
            <w:ins w:id="27" w:author="Xiaomi - Yumin Wu" w:date="2023-11-02T12:45:00Z">
              <w:r w:rsidRPr="00C14337">
                <w:t>-r18</w:t>
              </w:r>
            </w:ins>
            <w:ins w:id="28" w:author="Xiaomi - Yumin Wu" w:date="2023-11-02T12:43:00Z">
              <w:r w:rsidRPr="00C0503E">
                <w:t xml:space="preserve">            </w:t>
              </w:r>
              <w:r w:rsidRPr="00C0503E">
                <w:rPr>
                  <w:color w:val="993366"/>
                </w:rPr>
                <w:t>OPTIONAL</w:t>
              </w:r>
              <w:r w:rsidRPr="00C0503E">
                <w:t>,</w:t>
              </w:r>
            </w:ins>
          </w:p>
          <w:p w14:paraId="521B0BF7" w14:textId="77777777" w:rsidR="00512407" w:rsidRDefault="00512407" w:rsidP="00512407">
            <w:pPr>
              <w:pStyle w:val="PL"/>
              <w:rPr>
                <w:ins w:id="29" w:author="Xiaomi - Yumin Wu" w:date="2023-11-02T12:42:00Z"/>
              </w:rPr>
            </w:pPr>
            <w:ins w:id="30" w:author="Xiaomi - Yumin Wu" w:date="2023-11-02T12:49:00Z">
              <w:r>
                <w:t xml:space="preserve">        musim-</w:t>
              </w:r>
            </w:ins>
            <w:ins w:id="31" w:author="Xiaomi - Yumin Wu" w:date="2023-11-02T13:18:00Z">
              <w:r>
                <w:t>C</w:t>
              </w:r>
              <w:r w:rsidRPr="00347A65">
                <w:rPr>
                  <w:rFonts w:eastAsiaTheme="minorEastAsia"/>
                  <w:lang w:eastAsia="zh-CN"/>
                </w:rPr>
                <w:t>apability</w:t>
              </w:r>
              <w:r>
                <w:t>UL</w:t>
              </w:r>
            </w:ins>
            <w:ins w:id="32" w:author="Xiaomi - Yumin Wu" w:date="2023-11-02T12:49:00Z">
              <w:r>
                <w:t>-</w:t>
              </w:r>
              <w:r w:rsidRPr="00C0503E">
                <w:t xml:space="preserve">PerCC            </w:t>
              </w:r>
              <w:r w:rsidRPr="00C0503E">
                <w:rPr>
                  <w:color w:val="993366"/>
                </w:rPr>
                <w:t>SEQUENCE</w:t>
              </w:r>
              <w:r w:rsidRPr="00C0503E">
                <w:t xml:space="preserve"> (</w:t>
              </w:r>
              <w:r w:rsidRPr="00C0503E">
                <w:rPr>
                  <w:color w:val="993366"/>
                </w:rPr>
                <w:t>SIZE</w:t>
              </w:r>
              <w:r w:rsidRPr="00C0503E">
                <w:t xml:space="preserve"> (1..maxPerCC-FeatureSets))</w:t>
              </w:r>
              <w:r w:rsidRPr="00C0503E">
                <w:rPr>
                  <w:color w:val="993366"/>
                </w:rPr>
                <w:t xml:space="preserve"> OF</w:t>
              </w:r>
              <w:r w:rsidRPr="00C0503E">
                <w:t xml:space="preserve"> </w:t>
              </w:r>
            </w:ins>
            <w:ins w:id="33" w:author="Xiaomi - Yumin Wu" w:date="2023-11-02T13:19:00Z">
              <w:r>
                <w:t>MUSIM</w:t>
              </w:r>
              <w:r w:rsidRPr="00C14337">
                <w:t>-</w:t>
              </w:r>
              <w:r>
                <w:t>C</w:t>
              </w:r>
              <w:r w:rsidRPr="00347A65">
                <w:rPr>
                  <w:rFonts w:eastAsiaTheme="minorEastAsia"/>
                  <w:lang w:eastAsia="zh-CN"/>
                </w:rPr>
                <w:t>apability</w:t>
              </w:r>
            </w:ins>
            <w:ins w:id="34" w:author="Xiaomi - Yumin Wu" w:date="2023-11-02T13:26:00Z">
              <w:r>
                <w:t>U</w:t>
              </w:r>
            </w:ins>
            <w:ins w:id="35" w:author="Xiaomi - Yumin Wu" w:date="2023-11-02T13:19:00Z">
              <w:r>
                <w:t>L</w:t>
              </w:r>
            </w:ins>
            <w:ins w:id="36" w:author="Xiaomi - Yumin Wu" w:date="2023-11-02T12:49:00Z">
              <w:r w:rsidRPr="00C14337">
                <w:t>-r18</w:t>
              </w:r>
              <w:r w:rsidRPr="00C0503E">
                <w:t xml:space="preserve">            </w:t>
              </w:r>
              <w:r w:rsidRPr="00C0503E">
                <w:rPr>
                  <w:color w:val="993366"/>
                </w:rPr>
                <w:t>OPTIONAL</w:t>
              </w:r>
            </w:ins>
          </w:p>
          <w:p w14:paraId="72A6DB5E" w14:textId="77777777" w:rsidR="00512407" w:rsidDel="007B23E4" w:rsidRDefault="00512407" w:rsidP="00512407">
            <w:pPr>
              <w:pStyle w:val="PL"/>
              <w:rPr>
                <w:del w:id="37" w:author="Xiaomi - Yumin Wu" w:date="2023-11-02T12:52:00Z"/>
              </w:rPr>
            </w:pPr>
            <w:ins w:id="38" w:author="Xiaomi - Yumin Wu" w:date="2023-11-02T12:52:00Z">
              <w:r>
                <w:t xml:space="preserve">        </w:t>
              </w:r>
            </w:ins>
            <w:del w:id="39" w:author="Xiaomi - Yumin Wu" w:date="2023-11-02T12:52:00Z">
              <w:r w:rsidRPr="00C14337" w:rsidDel="007B23E4">
                <w:delText>musim-MIMO-Layers</w:delText>
              </w:r>
              <w:r w:rsidDel="007B23E4">
                <w:delText>-DL</w:delText>
              </w:r>
              <w:r w:rsidRPr="00C14337" w:rsidDel="007B23E4">
                <w:delText xml:space="preserve">-r18           </w:delText>
              </w:r>
              <w:r w:rsidDel="007B23E4">
                <w:delText xml:space="preserve">   INTEGER (1..8)              </w:delText>
              </w:r>
              <w:r w:rsidDel="007B23E4">
                <w:rPr>
                  <w:color w:val="993366"/>
                </w:rPr>
                <w:delText>OPTIONAL</w:delText>
              </w:r>
              <w:r w:rsidDel="007B23E4">
                <w:delText>,</w:delText>
              </w:r>
            </w:del>
          </w:p>
          <w:p w14:paraId="063AA0C9" w14:textId="77777777" w:rsidR="00512407" w:rsidDel="007B23E4" w:rsidRDefault="00512407" w:rsidP="00512407">
            <w:pPr>
              <w:pStyle w:val="PL"/>
              <w:rPr>
                <w:del w:id="40" w:author="Xiaomi - Yumin Wu" w:date="2023-11-02T12:52:00Z"/>
              </w:rPr>
            </w:pPr>
            <w:del w:id="41" w:author="Xiaomi - Yumin Wu" w:date="2023-11-02T12:52:00Z">
              <w:r w:rsidDel="007B23E4">
                <w:delText xml:space="preserve">        </w:delText>
              </w:r>
              <w:r w:rsidRPr="00C14337" w:rsidDel="007B23E4">
                <w:delText>musim-MIMO-Layers</w:delText>
              </w:r>
              <w:r w:rsidDel="007B23E4">
                <w:delText>-UL</w:delText>
              </w:r>
              <w:r w:rsidRPr="00C14337" w:rsidDel="007B23E4">
                <w:delText xml:space="preserve">-r18            </w:delText>
              </w:r>
              <w:r w:rsidDel="007B23E4">
                <w:delText xml:space="preserve">  INTEGER (1..4)             </w:delText>
              </w:r>
              <w:r w:rsidDel="007B23E4">
                <w:rPr>
                  <w:color w:val="993366"/>
                </w:rPr>
                <w:delText>OPTIONAL</w:delText>
              </w:r>
            </w:del>
          </w:p>
          <w:p w14:paraId="1236E769" w14:textId="77777777" w:rsidR="00512407" w:rsidRPr="00347A65" w:rsidRDefault="00512407" w:rsidP="00512407">
            <w:pPr>
              <w:pStyle w:val="PL"/>
            </w:pPr>
            <w:r>
              <w:t xml:space="preserve">    }                                                                    </w:t>
            </w:r>
            <w:r>
              <w:rPr>
                <w:color w:val="993366"/>
              </w:rPr>
              <w:t>OPTIONAL</w:t>
            </w:r>
            <w:r w:rsidRPr="00347A65" w:rsidDel="00544EB7">
              <w:rPr>
                <w:color w:val="993366"/>
              </w:rPr>
              <w:t xml:space="preserve"> </w:t>
            </w:r>
          </w:p>
          <w:p w14:paraId="5F5856F2" w14:textId="77777777" w:rsidR="00512407" w:rsidRDefault="00512407" w:rsidP="00512407">
            <w:pPr>
              <w:pStyle w:val="PL"/>
              <w:rPr>
                <w:ins w:id="42" w:author="Xiaomi - Yumin Wu" w:date="2023-11-02T12:50:00Z"/>
              </w:rPr>
            </w:pPr>
            <w:r w:rsidRPr="00347A65">
              <w:t>}</w:t>
            </w:r>
          </w:p>
          <w:p w14:paraId="5B0C7DC5" w14:textId="77777777" w:rsidR="00512407" w:rsidRDefault="00512407" w:rsidP="00512407">
            <w:pPr>
              <w:pStyle w:val="PL"/>
              <w:rPr>
                <w:ins w:id="43" w:author="Xiaomi - Yumin Wu" w:date="2023-11-02T13:19:00Z"/>
              </w:rPr>
            </w:pPr>
          </w:p>
          <w:p w14:paraId="0941D213" w14:textId="77777777" w:rsidR="00512407" w:rsidRPr="00347A65" w:rsidRDefault="00512407" w:rsidP="00512407">
            <w:pPr>
              <w:pStyle w:val="PL"/>
              <w:rPr>
                <w:ins w:id="44" w:author="Xiaomi - Yumin Wu" w:date="2023-11-02T13:19:00Z"/>
              </w:rPr>
            </w:pPr>
            <w:ins w:id="45" w:author="Xiaomi - Yumin Wu" w:date="2023-11-02T13:19:00Z">
              <w:r>
                <w:t>MUSIM</w:t>
              </w:r>
              <w:r w:rsidRPr="00C14337">
                <w:t>-</w:t>
              </w:r>
              <w:r>
                <w:t>C</w:t>
              </w:r>
              <w:r w:rsidRPr="00347A65">
                <w:rPr>
                  <w:rFonts w:eastAsiaTheme="minorEastAsia"/>
                  <w:lang w:eastAsia="zh-CN"/>
                </w:rPr>
                <w:t>apability</w:t>
              </w:r>
              <w:r>
                <w:t>DL</w:t>
              </w:r>
              <w:r w:rsidRPr="00347A65">
                <w:t xml:space="preserve">              </w:t>
              </w:r>
              <w:r w:rsidRPr="00347A65" w:rsidDel="00145479">
                <w:t xml:space="preserve"> </w:t>
              </w:r>
              <w:r w:rsidRPr="00347A65">
                <w:rPr>
                  <w:color w:val="993366"/>
                </w:rPr>
                <w:t>SEQUENCE</w:t>
              </w:r>
              <w:r w:rsidRPr="00347A65">
                <w:t xml:space="preserve"> {</w:t>
              </w:r>
            </w:ins>
          </w:p>
          <w:p w14:paraId="3D24DEC5" w14:textId="77777777" w:rsidR="00512407" w:rsidRDefault="00512407" w:rsidP="00512407">
            <w:pPr>
              <w:pStyle w:val="PL"/>
              <w:rPr>
                <w:ins w:id="46" w:author="Xiaomi - Yumin Wu" w:date="2023-11-02T13:20:00Z"/>
              </w:rPr>
            </w:pPr>
            <w:ins w:id="47" w:author="Xiaomi - Yumin Wu" w:date="2023-11-02T13:19:00Z">
              <w:r w:rsidRPr="00347A65">
                <w:tab/>
              </w:r>
            </w:ins>
            <w:ins w:id="48" w:author="Xiaomi - Yumin Wu" w:date="2023-11-02T13:20:00Z">
              <w:r>
                <w:t>musim</w:t>
              </w:r>
              <w:r w:rsidRPr="00C14337">
                <w:t>-MIMO-Layers</w:t>
              </w:r>
              <w:r>
                <w:t>DL</w:t>
              </w:r>
              <w:r w:rsidRPr="00C14337">
                <w:t>-r18</w:t>
              </w:r>
              <w:r w:rsidRPr="00C0503E">
                <w:t xml:space="preserve"> </w:t>
              </w:r>
            </w:ins>
            <w:ins w:id="49" w:author="Xiaomi - Yumin Wu" w:date="2023-11-02T13:24:00Z">
              <w:r>
                <w:t xml:space="preserve">         </w:t>
              </w:r>
            </w:ins>
            <w:ins w:id="50" w:author="Xiaomi - Yumin Wu" w:date="2023-11-02T13:20:00Z">
              <w:r>
                <w:t>INTEGER (1..8)</w:t>
              </w:r>
            </w:ins>
            <w:ins w:id="51" w:author="Xiaomi - Yumin Wu" w:date="2023-11-02T13:19:00Z">
              <w:r w:rsidRPr="00347A65">
                <w:t>,</w:t>
              </w:r>
            </w:ins>
            <w:ins w:id="52" w:author="Xiaomi - Yumin Wu" w:date="2023-11-02T13:20:00Z">
              <w:r>
                <w:t xml:space="preserve">                          </w:t>
              </w:r>
              <w:r w:rsidRPr="00C0503E">
                <w:rPr>
                  <w:color w:val="993366"/>
                </w:rPr>
                <w:t>OPTIONAL</w:t>
              </w:r>
            </w:ins>
          </w:p>
          <w:p w14:paraId="4A830A6D" w14:textId="030744FE" w:rsidR="00512407" w:rsidRPr="00347A65" w:rsidRDefault="00512407" w:rsidP="00512407">
            <w:pPr>
              <w:pStyle w:val="PL"/>
              <w:rPr>
                <w:ins w:id="53" w:author="Xiaomi - Yumin Wu" w:date="2023-11-02T13:19:00Z"/>
              </w:rPr>
            </w:pPr>
            <w:ins w:id="54" w:author="Xiaomi - Yumin Wu" w:date="2023-11-02T13:20:00Z">
              <w:r>
                <w:t xml:space="preserve">    </w:t>
              </w:r>
            </w:ins>
            <w:ins w:id="55" w:author="Xiaomi - Yumin Wu" w:date="2023-11-02T13:21:00Z">
              <w:r>
                <w:t>musim</w:t>
              </w:r>
              <w:r w:rsidRPr="00C14337">
                <w:t>-</w:t>
              </w:r>
              <w:r>
                <w:t>BandwidthDL</w:t>
              </w:r>
              <w:r w:rsidRPr="00C14337">
                <w:t>-r18</w:t>
              </w:r>
              <w:r w:rsidRPr="00C0503E">
                <w:t xml:space="preserve"> </w:t>
              </w:r>
            </w:ins>
            <w:ins w:id="56" w:author="Xiaomi - Yumin Wu" w:date="2023-11-02T13:24:00Z">
              <w:r>
                <w:t xml:space="preserve">          </w:t>
              </w:r>
            </w:ins>
            <w:ins w:id="57" w:author="Xiaomi - Yumin Wu" w:date="2023-11-02T13:21:00Z">
              <w:r>
                <w:t xml:space="preserve"> </w:t>
              </w:r>
            </w:ins>
            <w:ins w:id="58" w:author="Xiaomi - Yumin Wu" w:date="2023-11-02T13:24:00Z">
              <w:r w:rsidRPr="00C0503E">
                <w:rPr>
                  <w:color w:val="993366"/>
                </w:rPr>
                <w:t>ENUMERATED</w:t>
              </w:r>
              <w:r w:rsidRPr="00C0503E">
                <w:t xml:space="preserve"> {</w:t>
              </w:r>
            </w:ins>
            <w:ins w:id="59" w:author="Xiaomi - Yumin Wu" w:date="2023-11-02T13:36:00Z">
              <w:r w:rsidR="00492B38">
                <w:t xml:space="preserve"> </w:t>
              </w:r>
              <w:r w:rsidR="00492B38" w:rsidRPr="00492B38">
                <w:t>mhz5, mhz10, mhz15, mhz20, mhz25, mhz30, mhz40, mhz45, mhz50, mhz60, mhz70, mhz80, mhz90, mhz100, mhz200, mhz400, mhz800, mhz1600, mhz2000</w:t>
              </w:r>
            </w:ins>
            <w:ins w:id="60" w:author="Xiaomi - Yumin Wu" w:date="2023-11-02T13:24:00Z">
              <w:r w:rsidRPr="00C0503E">
                <w:t>}</w:t>
              </w:r>
            </w:ins>
            <w:ins w:id="61" w:author="Xiaomi - Yumin Wu" w:date="2023-11-02T13:21:00Z">
              <w:r>
                <w:t xml:space="preserve">       </w:t>
              </w:r>
              <w:r w:rsidRPr="00C0503E">
                <w:rPr>
                  <w:color w:val="993366"/>
                </w:rPr>
                <w:t>OPTIONAL</w:t>
              </w:r>
            </w:ins>
          </w:p>
          <w:p w14:paraId="2033CFCA" w14:textId="77777777" w:rsidR="00512407" w:rsidRDefault="00512407" w:rsidP="00512407">
            <w:pPr>
              <w:pStyle w:val="PL"/>
              <w:rPr>
                <w:ins w:id="62" w:author="Xiaomi - Yumin Wu" w:date="2023-11-02T13:21:00Z"/>
              </w:rPr>
            </w:pPr>
            <w:ins w:id="63" w:author="Xiaomi - Yumin Wu" w:date="2023-11-02T13:20:00Z">
              <w:r>
                <w:t>}</w:t>
              </w:r>
            </w:ins>
          </w:p>
          <w:p w14:paraId="7EB74A33" w14:textId="77777777" w:rsidR="00512407" w:rsidRDefault="00512407" w:rsidP="00512407">
            <w:pPr>
              <w:pStyle w:val="PL"/>
              <w:rPr>
                <w:ins w:id="64" w:author="Xiaomi - Yumin Wu" w:date="2023-11-02T13:21:00Z"/>
              </w:rPr>
            </w:pPr>
          </w:p>
          <w:p w14:paraId="58A69437" w14:textId="77777777" w:rsidR="00512407" w:rsidRPr="00347A65" w:rsidRDefault="00512407" w:rsidP="00512407">
            <w:pPr>
              <w:pStyle w:val="PL"/>
              <w:rPr>
                <w:ins w:id="65" w:author="Xiaomi - Yumin Wu" w:date="2023-11-02T13:21:00Z"/>
              </w:rPr>
            </w:pPr>
            <w:ins w:id="66" w:author="Xiaomi - Yumin Wu" w:date="2023-11-02T13:21:00Z">
              <w:r>
                <w:t>MUSIM</w:t>
              </w:r>
              <w:r w:rsidRPr="00C14337">
                <w:t>-</w:t>
              </w:r>
              <w:r>
                <w:t>C</w:t>
              </w:r>
              <w:r w:rsidRPr="00347A65">
                <w:rPr>
                  <w:rFonts w:eastAsiaTheme="minorEastAsia"/>
                  <w:lang w:eastAsia="zh-CN"/>
                </w:rPr>
                <w:t>apability</w:t>
              </w:r>
            </w:ins>
            <w:ins w:id="67" w:author="Xiaomi - Yumin Wu" w:date="2023-11-02T13:26:00Z">
              <w:r>
                <w:t>U</w:t>
              </w:r>
            </w:ins>
            <w:ins w:id="68" w:author="Xiaomi - Yumin Wu" w:date="2023-11-02T13:21:00Z">
              <w:r>
                <w:t>L</w:t>
              </w:r>
              <w:r w:rsidRPr="00347A65">
                <w:t xml:space="preserve">              </w:t>
              </w:r>
              <w:r w:rsidRPr="00347A65" w:rsidDel="00145479">
                <w:t xml:space="preserve"> </w:t>
              </w:r>
              <w:r w:rsidRPr="00347A65">
                <w:rPr>
                  <w:color w:val="993366"/>
                </w:rPr>
                <w:t>SEQUENCE</w:t>
              </w:r>
              <w:r w:rsidRPr="00347A65">
                <w:t xml:space="preserve"> {</w:t>
              </w:r>
            </w:ins>
          </w:p>
          <w:p w14:paraId="0990EE68" w14:textId="77777777" w:rsidR="00512407" w:rsidRDefault="00512407" w:rsidP="00512407">
            <w:pPr>
              <w:pStyle w:val="PL"/>
              <w:rPr>
                <w:ins w:id="69" w:author="Xiaomi - Yumin Wu" w:date="2023-11-02T13:25:00Z"/>
              </w:rPr>
            </w:pPr>
            <w:ins w:id="70" w:author="Xiaomi - Yumin Wu" w:date="2023-11-02T13:21:00Z">
              <w:r w:rsidRPr="00347A65">
                <w:tab/>
              </w:r>
            </w:ins>
            <w:ins w:id="71" w:author="Xiaomi - Yumin Wu" w:date="2023-11-02T13:25:00Z">
              <w:r>
                <w:t>musim</w:t>
              </w:r>
              <w:r w:rsidRPr="00C14337">
                <w:t>-MIMO-Layers</w:t>
              </w:r>
              <w:r>
                <w:t>UL</w:t>
              </w:r>
              <w:r w:rsidRPr="00C14337">
                <w:t>-r18</w:t>
              </w:r>
              <w:r w:rsidRPr="00C0503E">
                <w:t xml:space="preserve"> </w:t>
              </w:r>
              <w:r>
                <w:t xml:space="preserve">         INTEGER (1..8)</w:t>
              </w:r>
              <w:r w:rsidRPr="00347A65">
                <w:t>,</w:t>
              </w:r>
              <w:r>
                <w:t xml:space="preserve">                          </w:t>
              </w:r>
              <w:r w:rsidRPr="00C0503E">
                <w:rPr>
                  <w:color w:val="993366"/>
                </w:rPr>
                <w:t>OPTIONAL</w:t>
              </w:r>
            </w:ins>
          </w:p>
          <w:p w14:paraId="1816B8E4" w14:textId="31A50A85" w:rsidR="00512407" w:rsidRPr="00347A65" w:rsidRDefault="00512407" w:rsidP="00512407">
            <w:pPr>
              <w:pStyle w:val="PL"/>
              <w:rPr>
                <w:ins w:id="72" w:author="Xiaomi - Yumin Wu" w:date="2023-11-02T13:25:00Z"/>
              </w:rPr>
            </w:pPr>
            <w:ins w:id="73" w:author="Xiaomi - Yumin Wu" w:date="2023-11-02T13:25:00Z">
              <w:r>
                <w:t xml:space="preserve">    musim</w:t>
              </w:r>
              <w:r w:rsidRPr="00C14337">
                <w:t>-</w:t>
              </w:r>
              <w:r>
                <w:t>BandwidthUL</w:t>
              </w:r>
              <w:r w:rsidRPr="00C14337">
                <w:t>-r18</w:t>
              </w:r>
              <w:r w:rsidRPr="00C0503E">
                <w:t xml:space="preserve"> </w:t>
              </w:r>
              <w:r>
                <w:t xml:space="preserve">           </w:t>
              </w:r>
              <w:r w:rsidRPr="00C0503E">
                <w:rPr>
                  <w:color w:val="993366"/>
                </w:rPr>
                <w:t>ENUMERATED</w:t>
              </w:r>
              <w:r w:rsidRPr="00C0503E">
                <w:t xml:space="preserve"> {</w:t>
              </w:r>
            </w:ins>
            <w:ins w:id="74" w:author="Xiaomi - Yumin Wu" w:date="2023-11-02T13:36:00Z">
              <w:r w:rsidR="00A45DE2">
                <w:t xml:space="preserve"> </w:t>
              </w:r>
              <w:r w:rsidR="00A45DE2" w:rsidRPr="00A45DE2">
                <w:t>mhz5, mhz10, mhz15, mhz20, mhz25, mhz30, mhz40, mhz45, mhz50, mhz60, mhz70, mhz80, mhz90, mhz100, mhz200, mhz400, mhz800, mhz1600, mhz2000</w:t>
              </w:r>
            </w:ins>
            <w:ins w:id="75" w:author="Xiaomi - Yumin Wu" w:date="2023-11-02T13:25:00Z">
              <w:r w:rsidRPr="00C0503E">
                <w:t>}</w:t>
              </w:r>
              <w:r>
                <w:t xml:space="preserve">       </w:t>
              </w:r>
              <w:r w:rsidRPr="00C0503E">
                <w:rPr>
                  <w:color w:val="993366"/>
                </w:rPr>
                <w:t>OPTIONAL</w:t>
              </w:r>
            </w:ins>
          </w:p>
          <w:p w14:paraId="3ABFC3A4" w14:textId="77777777" w:rsidR="00512407" w:rsidRDefault="00512407" w:rsidP="00512407">
            <w:pPr>
              <w:pStyle w:val="PL"/>
              <w:rPr>
                <w:ins w:id="76" w:author="Xiaomi - Yumin Wu" w:date="2023-11-02T13:21:00Z"/>
              </w:rPr>
            </w:pPr>
            <w:ins w:id="77" w:author="Xiaomi - Yumin Wu" w:date="2023-11-02T13:21:00Z">
              <w:r>
                <w:t>}</w:t>
              </w:r>
            </w:ins>
          </w:p>
          <w:p w14:paraId="69C148FC" w14:textId="77777777" w:rsidR="00512407" w:rsidRPr="00347A65" w:rsidRDefault="00512407" w:rsidP="00512407">
            <w:pPr>
              <w:pStyle w:val="PL"/>
            </w:pPr>
          </w:p>
          <w:p w14:paraId="0FC9CEA1" w14:textId="77777777" w:rsidR="00512407" w:rsidRDefault="00512407" w:rsidP="00290247">
            <w:pPr>
              <w:rPr>
                <w:rFonts w:eastAsia="等线"/>
              </w:rPr>
            </w:pPr>
          </w:p>
        </w:tc>
      </w:tr>
    </w:tbl>
    <w:p w14:paraId="5EDFD5D0" w14:textId="4CEF4B3D" w:rsidR="005A2DAB" w:rsidRDefault="007B4AC2" w:rsidP="004A5E23">
      <w:pPr>
        <w:rPr>
          <w:iCs/>
          <w:lang w:eastAsia="ko-KR"/>
        </w:rPr>
      </w:pPr>
      <w:r>
        <w:rPr>
          <w:iCs/>
          <w:lang w:eastAsia="ko-KR"/>
        </w:rPr>
        <w:t>The text proposal capturing the UE capability restriction reporting per FSPC is provided above.</w:t>
      </w:r>
    </w:p>
    <w:p w14:paraId="132633DC" w14:textId="1177EDB9" w:rsidR="00682D1F" w:rsidRPr="00B4511C" w:rsidRDefault="00682D1F" w:rsidP="004A5E23">
      <w:pPr>
        <w:rPr>
          <w:b/>
          <w:bCs/>
          <w:iCs/>
          <w:lang w:eastAsia="ko-KR"/>
        </w:rPr>
      </w:pPr>
      <w:r w:rsidRPr="00B4511C">
        <w:rPr>
          <w:b/>
          <w:bCs/>
          <w:iCs/>
          <w:lang w:eastAsia="ko-KR"/>
        </w:rPr>
        <w:t>Proposal</w:t>
      </w:r>
      <w:r w:rsidR="00B4511C">
        <w:rPr>
          <w:b/>
          <w:bCs/>
          <w:iCs/>
          <w:lang w:eastAsia="ko-KR"/>
        </w:rPr>
        <w:t xml:space="preserve"> 1</w:t>
      </w:r>
      <w:r w:rsidRPr="00B4511C">
        <w:rPr>
          <w:b/>
          <w:bCs/>
          <w:iCs/>
          <w:lang w:eastAsia="ko-KR"/>
        </w:rPr>
        <w:t xml:space="preserve">: </w:t>
      </w:r>
      <w:r w:rsidR="00533818" w:rsidRPr="00B4511C">
        <w:rPr>
          <w:b/>
          <w:bCs/>
          <w:iCs/>
          <w:lang w:eastAsia="ko-KR"/>
        </w:rPr>
        <w:t xml:space="preserve">Bandwidth restriction is reported </w:t>
      </w:r>
      <w:r w:rsidR="00172A27" w:rsidRPr="00B4511C">
        <w:rPr>
          <w:b/>
          <w:bCs/>
          <w:iCs/>
          <w:lang w:eastAsia="ko-KR"/>
        </w:rPr>
        <w:t>per CC for reactive approach.</w:t>
      </w:r>
    </w:p>
    <w:p w14:paraId="14FCD378" w14:textId="67612DAC" w:rsidR="00B4511C" w:rsidRDefault="00932248" w:rsidP="004A5E23">
      <w:pPr>
        <w:rPr>
          <w:iCs/>
          <w:lang w:eastAsia="ko-KR"/>
        </w:rPr>
      </w:pPr>
      <w:r w:rsidRPr="00B4511C">
        <w:rPr>
          <w:b/>
          <w:bCs/>
          <w:iCs/>
          <w:lang w:eastAsia="ko-KR"/>
        </w:rPr>
        <w:t>Proposal</w:t>
      </w:r>
      <w:r>
        <w:rPr>
          <w:b/>
          <w:bCs/>
          <w:iCs/>
          <w:lang w:eastAsia="ko-KR"/>
        </w:rPr>
        <w:t xml:space="preserve"> </w:t>
      </w:r>
      <w:r w:rsidR="00A02FDC">
        <w:rPr>
          <w:b/>
          <w:bCs/>
          <w:iCs/>
          <w:lang w:eastAsia="ko-KR"/>
        </w:rPr>
        <w:t>2</w:t>
      </w:r>
      <w:r w:rsidRPr="00B4511C">
        <w:rPr>
          <w:b/>
          <w:bCs/>
          <w:iCs/>
          <w:lang w:eastAsia="ko-KR"/>
        </w:rPr>
        <w:t xml:space="preserve">: Bandwidth restriction is reported per </w:t>
      </w:r>
      <w:r>
        <w:rPr>
          <w:b/>
          <w:bCs/>
          <w:iCs/>
          <w:lang w:eastAsia="ko-KR"/>
        </w:rPr>
        <w:t>FSPC</w:t>
      </w:r>
      <w:r w:rsidRPr="00B4511C">
        <w:rPr>
          <w:b/>
          <w:bCs/>
          <w:iCs/>
          <w:lang w:eastAsia="ko-KR"/>
        </w:rPr>
        <w:t xml:space="preserve"> for </w:t>
      </w:r>
      <w:r w:rsidR="00B91D57">
        <w:rPr>
          <w:b/>
          <w:bCs/>
          <w:iCs/>
          <w:lang w:eastAsia="ko-KR"/>
        </w:rPr>
        <w:t>proactive</w:t>
      </w:r>
      <w:r w:rsidRPr="00B4511C">
        <w:rPr>
          <w:b/>
          <w:bCs/>
          <w:iCs/>
          <w:lang w:eastAsia="ko-KR"/>
        </w:rPr>
        <w:t xml:space="preserve"> approach.</w:t>
      </w: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3E19A263" w14:textId="4610FBC8" w:rsidR="00A93356" w:rsidRDefault="00E73920" w:rsidP="00D5393F">
      <w:pPr>
        <w:spacing w:afterLines="50" w:line="240" w:lineRule="auto"/>
        <w:jc w:val="left"/>
      </w:pPr>
      <w:r>
        <w:t xml:space="preserve">According to the analysis </w:t>
      </w:r>
      <w:r w:rsidR="005F702D">
        <w:t xml:space="preserve">given </w:t>
      </w:r>
      <w:r w:rsidR="0012503D">
        <w:t>above</w:t>
      </w:r>
      <w:r w:rsidR="00435FBB">
        <w:t>, we have the following proposal</w:t>
      </w:r>
      <w:r w:rsidR="004A7BE2">
        <w:t>s</w:t>
      </w:r>
      <w:r w:rsidR="00C274D6">
        <w:t>:</w:t>
      </w:r>
    </w:p>
    <w:p w14:paraId="2CE4F71E" w14:textId="77777777" w:rsidR="00DF6925" w:rsidRPr="00B4511C" w:rsidRDefault="00DF6925" w:rsidP="00DF6925">
      <w:pPr>
        <w:rPr>
          <w:b/>
          <w:bCs/>
          <w:iCs/>
          <w:lang w:eastAsia="ko-KR"/>
        </w:rPr>
      </w:pPr>
      <w:r w:rsidRPr="00B4511C">
        <w:rPr>
          <w:b/>
          <w:bCs/>
          <w:iCs/>
          <w:lang w:eastAsia="ko-KR"/>
        </w:rPr>
        <w:t>Proposal</w:t>
      </w:r>
      <w:r>
        <w:rPr>
          <w:b/>
          <w:bCs/>
          <w:iCs/>
          <w:lang w:eastAsia="ko-KR"/>
        </w:rPr>
        <w:t xml:space="preserve"> 1</w:t>
      </w:r>
      <w:r w:rsidRPr="00B4511C">
        <w:rPr>
          <w:b/>
          <w:bCs/>
          <w:iCs/>
          <w:lang w:eastAsia="ko-KR"/>
        </w:rPr>
        <w:t>: Bandwidth restriction is reported per CC for reactive approach.</w:t>
      </w:r>
    </w:p>
    <w:p w14:paraId="66E8FFBB" w14:textId="77777777" w:rsidR="00DF6925" w:rsidRDefault="00DF6925" w:rsidP="00DF6925">
      <w:pPr>
        <w:rPr>
          <w:iCs/>
          <w:lang w:eastAsia="ko-KR"/>
        </w:rPr>
      </w:pPr>
      <w:r w:rsidRPr="00B4511C">
        <w:rPr>
          <w:b/>
          <w:bCs/>
          <w:iCs/>
          <w:lang w:eastAsia="ko-KR"/>
        </w:rPr>
        <w:t>Proposal</w:t>
      </w:r>
      <w:r>
        <w:rPr>
          <w:b/>
          <w:bCs/>
          <w:iCs/>
          <w:lang w:eastAsia="ko-KR"/>
        </w:rPr>
        <w:t xml:space="preserve"> 2</w:t>
      </w:r>
      <w:r w:rsidRPr="00B4511C">
        <w:rPr>
          <w:b/>
          <w:bCs/>
          <w:iCs/>
          <w:lang w:eastAsia="ko-KR"/>
        </w:rPr>
        <w:t xml:space="preserve">: Bandwidth restriction is reported per </w:t>
      </w:r>
      <w:r>
        <w:rPr>
          <w:b/>
          <w:bCs/>
          <w:iCs/>
          <w:lang w:eastAsia="ko-KR"/>
        </w:rPr>
        <w:t>FSPC</w:t>
      </w:r>
      <w:r w:rsidRPr="00B4511C">
        <w:rPr>
          <w:b/>
          <w:bCs/>
          <w:iCs/>
          <w:lang w:eastAsia="ko-KR"/>
        </w:rPr>
        <w:t xml:space="preserve"> for </w:t>
      </w:r>
      <w:r>
        <w:rPr>
          <w:b/>
          <w:bCs/>
          <w:iCs/>
          <w:lang w:eastAsia="ko-KR"/>
        </w:rPr>
        <w:t>proactive</w:t>
      </w:r>
      <w:r w:rsidRPr="00B4511C">
        <w:rPr>
          <w:b/>
          <w:bCs/>
          <w:iCs/>
          <w:lang w:eastAsia="ko-KR"/>
        </w:rPr>
        <w:t xml:space="preserve"> approach.</w:t>
      </w:r>
    </w:p>
    <w:p w14:paraId="29E0D819" w14:textId="77777777" w:rsidR="006362E4" w:rsidRDefault="006362E4" w:rsidP="00D5393F">
      <w:pPr>
        <w:spacing w:afterLines="50" w:line="240" w:lineRule="auto"/>
        <w:jc w:val="left"/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78" w:name="_Toc502437832"/>
      <w:r>
        <w:t>Reference</w:t>
      </w:r>
    </w:p>
    <w:bookmarkEnd w:id="78"/>
    <w:p w14:paraId="5F2FDCE0" w14:textId="6949AEA7" w:rsidR="00EE7F72" w:rsidRDefault="003E3700" w:rsidP="00C54766">
      <w:pPr>
        <w:spacing w:afterLines="50" w:line="240" w:lineRule="auto"/>
        <w:jc w:val="left"/>
      </w:pPr>
      <w:r>
        <w:t xml:space="preserve">[1] </w:t>
      </w:r>
      <w:r w:rsidR="00C54766">
        <w:t>RAN2#123</w:t>
      </w:r>
      <w:r w:rsidR="00141373">
        <w:t>bis</w:t>
      </w:r>
      <w:r w:rsidR="00C54766">
        <w:t xml:space="preserve"> meeting minutes.</w:t>
      </w:r>
    </w:p>
    <w:p w14:paraId="4ABE30F5" w14:textId="78C5AA14" w:rsidR="00911F8B" w:rsidRDefault="00911F8B" w:rsidP="00C54766">
      <w:pPr>
        <w:spacing w:afterLines="50" w:line="240" w:lineRule="auto"/>
        <w:jc w:val="left"/>
      </w:pPr>
      <w:r>
        <w:t>[2]</w:t>
      </w:r>
      <w:r w:rsidR="00B30896">
        <w:t xml:space="preserve"> </w:t>
      </w:r>
      <w:r w:rsidR="00FE4BB0" w:rsidRPr="00FE4BB0">
        <w:t>R2-2311933</w:t>
      </w:r>
      <w:r w:rsidR="00FE4BB0">
        <w:t>, vivo, “</w:t>
      </w:r>
      <w:r w:rsidR="00905030">
        <w:t>Running RRC CR for NR MUSIM enhancements</w:t>
      </w:r>
      <w:r w:rsidR="00FE4BB0">
        <w:t>”</w:t>
      </w:r>
      <w:r w:rsidR="009A0771">
        <w:t>.</w:t>
      </w:r>
    </w:p>
    <w:sectPr w:rsidR="00911F8B" w:rsidSect="0052472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97313" w14:textId="77777777" w:rsidR="006B38F6" w:rsidRDefault="006B38F6">
      <w:pPr>
        <w:spacing w:after="0" w:line="240" w:lineRule="auto"/>
      </w:pPr>
      <w:r>
        <w:separator/>
      </w:r>
    </w:p>
  </w:endnote>
  <w:endnote w:type="continuationSeparator" w:id="0">
    <w:p w14:paraId="685BA55E" w14:textId="77777777" w:rsidR="006B38F6" w:rsidRDefault="006B38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4D5F2" w14:textId="77777777" w:rsidR="006B38F6" w:rsidRDefault="006B38F6">
      <w:pPr>
        <w:spacing w:after="0" w:line="240" w:lineRule="auto"/>
      </w:pPr>
      <w:r>
        <w:separator/>
      </w:r>
    </w:p>
  </w:footnote>
  <w:footnote w:type="continuationSeparator" w:id="0">
    <w:p w14:paraId="7794BF0E" w14:textId="77777777" w:rsidR="006B38F6" w:rsidRDefault="006B38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AD163F"/>
    <w:multiLevelType w:val="hybridMultilevel"/>
    <w:tmpl w:val="4B9E40D6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04183"/>
    <w:multiLevelType w:val="hybridMultilevel"/>
    <w:tmpl w:val="BBC609D6"/>
    <w:lvl w:ilvl="0" w:tplc="1F6837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E7FCD"/>
    <w:multiLevelType w:val="hybridMultilevel"/>
    <w:tmpl w:val="80ACAAC2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6CA5FB6"/>
    <w:multiLevelType w:val="hybridMultilevel"/>
    <w:tmpl w:val="340ADD8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DC6D95"/>
    <w:multiLevelType w:val="hybridMultilevel"/>
    <w:tmpl w:val="8108B480"/>
    <w:lvl w:ilvl="0" w:tplc="13C01C9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A11880"/>
    <w:multiLevelType w:val="hybridMultilevel"/>
    <w:tmpl w:val="53E0262E"/>
    <w:lvl w:ilvl="0" w:tplc="13C01C9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0C328D"/>
    <w:multiLevelType w:val="hybridMultilevel"/>
    <w:tmpl w:val="02EC5150"/>
    <w:lvl w:ilvl="0" w:tplc="187EE8F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3F5C48"/>
    <w:multiLevelType w:val="hybridMultilevel"/>
    <w:tmpl w:val="1F8231F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AA6C6A"/>
    <w:multiLevelType w:val="multilevel"/>
    <w:tmpl w:val="6D3ACA1E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7" w15:restartNumberingAfterBreak="0">
    <w:nsid w:val="42410285"/>
    <w:multiLevelType w:val="hybridMultilevel"/>
    <w:tmpl w:val="FEC8C47A"/>
    <w:lvl w:ilvl="0" w:tplc="F0B4B56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80B2428"/>
    <w:multiLevelType w:val="hybridMultilevel"/>
    <w:tmpl w:val="777443A6"/>
    <w:lvl w:ilvl="0" w:tplc="7BBC71F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A223A3"/>
    <w:multiLevelType w:val="hybridMultilevel"/>
    <w:tmpl w:val="AACCEADC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2" w15:restartNumberingAfterBreak="0">
    <w:nsid w:val="591A7EE6"/>
    <w:multiLevelType w:val="hybridMultilevel"/>
    <w:tmpl w:val="2C0EA368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465457"/>
    <w:multiLevelType w:val="multilevel"/>
    <w:tmpl w:val="5F465457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70C0FBF"/>
    <w:multiLevelType w:val="hybridMultilevel"/>
    <w:tmpl w:val="8D2C4C5A"/>
    <w:lvl w:ilvl="0" w:tplc="B2CEF7E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C6114"/>
    <w:multiLevelType w:val="hybridMultilevel"/>
    <w:tmpl w:val="B1967B76"/>
    <w:lvl w:ilvl="0" w:tplc="9F90EA04">
      <w:start w:val="1"/>
      <w:numFmt w:val="decimal"/>
      <w:lvlText w:val="Proposal %1:"/>
      <w:lvlJc w:val="left"/>
      <w:pPr>
        <w:ind w:left="1134" w:hanging="1134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A5E4468"/>
    <w:multiLevelType w:val="hybridMultilevel"/>
    <w:tmpl w:val="319EC282"/>
    <w:lvl w:ilvl="0" w:tplc="661A58B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136806"/>
    <w:multiLevelType w:val="hybridMultilevel"/>
    <w:tmpl w:val="11CAEA74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6"/>
  </w:num>
  <w:num w:numId="4">
    <w:abstractNumId w:val="14"/>
  </w:num>
  <w:num w:numId="5">
    <w:abstractNumId w:val="0"/>
  </w:num>
  <w:num w:numId="6">
    <w:abstractNumId w:val="20"/>
  </w:num>
  <w:num w:numId="7">
    <w:abstractNumId w:val="26"/>
  </w:num>
  <w:num w:numId="8">
    <w:abstractNumId w:val="13"/>
  </w:num>
  <w:num w:numId="9">
    <w:abstractNumId w:val="2"/>
  </w:num>
  <w:num w:numId="10">
    <w:abstractNumId w:val="9"/>
  </w:num>
  <w:num w:numId="11">
    <w:abstractNumId w:val="17"/>
  </w:num>
  <w:num w:numId="12">
    <w:abstractNumId w:val="1"/>
  </w:num>
  <w:num w:numId="13">
    <w:abstractNumId w:val="22"/>
  </w:num>
  <w:num w:numId="14">
    <w:abstractNumId w:val="28"/>
  </w:num>
  <w:num w:numId="15">
    <w:abstractNumId w:val="7"/>
  </w:num>
  <w:num w:numId="16">
    <w:abstractNumId w:val="21"/>
  </w:num>
  <w:num w:numId="17">
    <w:abstractNumId w:val="3"/>
  </w:num>
  <w:num w:numId="18">
    <w:abstractNumId w:val="24"/>
  </w:num>
  <w:num w:numId="19">
    <w:abstractNumId w:val="5"/>
  </w:num>
  <w:num w:numId="20">
    <w:abstractNumId w:val="27"/>
  </w:num>
  <w:num w:numId="21">
    <w:abstractNumId w:val="29"/>
  </w:num>
  <w:num w:numId="22">
    <w:abstractNumId w:val="19"/>
  </w:num>
  <w:num w:numId="23">
    <w:abstractNumId w:val="10"/>
  </w:num>
  <w:num w:numId="24">
    <w:abstractNumId w:val="11"/>
  </w:num>
  <w:num w:numId="25">
    <w:abstractNumId w:val="0"/>
  </w:num>
  <w:num w:numId="26">
    <w:abstractNumId w:val="0"/>
  </w:num>
  <w:num w:numId="27">
    <w:abstractNumId w:val="0"/>
  </w:num>
  <w:num w:numId="28">
    <w:abstractNumId w:val="4"/>
  </w:num>
  <w:num w:numId="29">
    <w:abstractNumId w:val="25"/>
  </w:num>
  <w:num w:numId="30">
    <w:abstractNumId w:val="0"/>
  </w:num>
  <w:num w:numId="31">
    <w:abstractNumId w:val="8"/>
  </w:num>
  <w:num w:numId="32">
    <w:abstractNumId w:val="0"/>
  </w:num>
  <w:num w:numId="33">
    <w:abstractNumId w:val="18"/>
  </w:num>
  <w:num w:numId="34">
    <w:abstractNumId w:val="0"/>
  </w:num>
  <w:num w:numId="35">
    <w:abstractNumId w:val="0"/>
  </w:num>
  <w:num w:numId="36">
    <w:abstractNumId w:val="23"/>
  </w:num>
  <w:num w:numId="37">
    <w:abstractNumId w:val="16"/>
  </w:num>
  <w:num w:numId="38">
    <w:abstractNumId w:val="12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 - Yumin Wu">
    <w15:presenceInfo w15:providerId="None" w15:userId="Xiaomi - Yumin Wu"/>
  </w15:person>
  <w15:person w15:author="vivo_P_R2123bis">
    <w15:presenceInfo w15:providerId="None" w15:userId="vivo_P_R2123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1E4F"/>
    <w:rsid w:val="0000210E"/>
    <w:rsid w:val="00002188"/>
    <w:rsid w:val="00002201"/>
    <w:rsid w:val="00002AB7"/>
    <w:rsid w:val="00003169"/>
    <w:rsid w:val="00003229"/>
    <w:rsid w:val="00003349"/>
    <w:rsid w:val="00003395"/>
    <w:rsid w:val="00003538"/>
    <w:rsid w:val="00003831"/>
    <w:rsid w:val="00003C45"/>
    <w:rsid w:val="00004180"/>
    <w:rsid w:val="000044EF"/>
    <w:rsid w:val="000049B3"/>
    <w:rsid w:val="00004B1D"/>
    <w:rsid w:val="00004B70"/>
    <w:rsid w:val="000050AC"/>
    <w:rsid w:val="0000531E"/>
    <w:rsid w:val="0000566D"/>
    <w:rsid w:val="00005E6A"/>
    <w:rsid w:val="000060EF"/>
    <w:rsid w:val="000062EE"/>
    <w:rsid w:val="0000653A"/>
    <w:rsid w:val="00006735"/>
    <w:rsid w:val="0000687D"/>
    <w:rsid w:val="00006ED2"/>
    <w:rsid w:val="000070C8"/>
    <w:rsid w:val="000073F2"/>
    <w:rsid w:val="00007645"/>
    <w:rsid w:val="00007DDA"/>
    <w:rsid w:val="00010033"/>
    <w:rsid w:val="0001015D"/>
    <w:rsid w:val="000103B4"/>
    <w:rsid w:val="0001078A"/>
    <w:rsid w:val="00010AAD"/>
    <w:rsid w:val="00010C75"/>
    <w:rsid w:val="0001126E"/>
    <w:rsid w:val="00011C1B"/>
    <w:rsid w:val="00011D57"/>
    <w:rsid w:val="000127B4"/>
    <w:rsid w:val="000129F0"/>
    <w:rsid w:val="00012A6F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5FAA"/>
    <w:rsid w:val="0001634A"/>
    <w:rsid w:val="000167B4"/>
    <w:rsid w:val="000168B4"/>
    <w:rsid w:val="000168F5"/>
    <w:rsid w:val="00016AAF"/>
    <w:rsid w:val="00016D6C"/>
    <w:rsid w:val="00016D91"/>
    <w:rsid w:val="0001705F"/>
    <w:rsid w:val="000172DB"/>
    <w:rsid w:val="000178FF"/>
    <w:rsid w:val="000179B1"/>
    <w:rsid w:val="00017AAC"/>
    <w:rsid w:val="00017B82"/>
    <w:rsid w:val="00017D6A"/>
    <w:rsid w:val="000201BE"/>
    <w:rsid w:val="00020270"/>
    <w:rsid w:val="000202F6"/>
    <w:rsid w:val="00020681"/>
    <w:rsid w:val="00020711"/>
    <w:rsid w:val="00020870"/>
    <w:rsid w:val="00020CD6"/>
    <w:rsid w:val="00020EEB"/>
    <w:rsid w:val="00021438"/>
    <w:rsid w:val="0002174B"/>
    <w:rsid w:val="00021EC9"/>
    <w:rsid w:val="000225A3"/>
    <w:rsid w:val="000225F0"/>
    <w:rsid w:val="000226F5"/>
    <w:rsid w:val="00022840"/>
    <w:rsid w:val="000228C6"/>
    <w:rsid w:val="00022D57"/>
    <w:rsid w:val="00022FD0"/>
    <w:rsid w:val="0002321C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412C"/>
    <w:rsid w:val="00024141"/>
    <w:rsid w:val="00024438"/>
    <w:rsid w:val="00024DB2"/>
    <w:rsid w:val="00025416"/>
    <w:rsid w:val="00025475"/>
    <w:rsid w:val="00025616"/>
    <w:rsid w:val="00025A91"/>
    <w:rsid w:val="00025A93"/>
    <w:rsid w:val="00025BE4"/>
    <w:rsid w:val="00025E38"/>
    <w:rsid w:val="00026346"/>
    <w:rsid w:val="00026456"/>
    <w:rsid w:val="000265C6"/>
    <w:rsid w:val="000268A4"/>
    <w:rsid w:val="00026A00"/>
    <w:rsid w:val="0002725D"/>
    <w:rsid w:val="000274B9"/>
    <w:rsid w:val="0002762F"/>
    <w:rsid w:val="00027735"/>
    <w:rsid w:val="000277A6"/>
    <w:rsid w:val="00027B9D"/>
    <w:rsid w:val="0003003C"/>
    <w:rsid w:val="0003079B"/>
    <w:rsid w:val="00030B36"/>
    <w:rsid w:val="000318F4"/>
    <w:rsid w:val="00032202"/>
    <w:rsid w:val="0003222E"/>
    <w:rsid w:val="00032336"/>
    <w:rsid w:val="000323B1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9A1"/>
    <w:rsid w:val="00034E62"/>
    <w:rsid w:val="00035022"/>
    <w:rsid w:val="00035202"/>
    <w:rsid w:val="0003543A"/>
    <w:rsid w:val="000355E6"/>
    <w:rsid w:val="0003607F"/>
    <w:rsid w:val="00036256"/>
    <w:rsid w:val="0003642B"/>
    <w:rsid w:val="000365A6"/>
    <w:rsid w:val="00036660"/>
    <w:rsid w:val="0003728A"/>
    <w:rsid w:val="0003789E"/>
    <w:rsid w:val="00037A7B"/>
    <w:rsid w:val="00037C40"/>
    <w:rsid w:val="00037FC9"/>
    <w:rsid w:val="00037FCD"/>
    <w:rsid w:val="00040020"/>
    <w:rsid w:val="00040248"/>
    <w:rsid w:val="00040566"/>
    <w:rsid w:val="00040648"/>
    <w:rsid w:val="00040978"/>
    <w:rsid w:val="000409BE"/>
    <w:rsid w:val="00040AEB"/>
    <w:rsid w:val="00041967"/>
    <w:rsid w:val="000419C4"/>
    <w:rsid w:val="00041EBF"/>
    <w:rsid w:val="000423B0"/>
    <w:rsid w:val="00042A24"/>
    <w:rsid w:val="00042AE4"/>
    <w:rsid w:val="00042C7F"/>
    <w:rsid w:val="00042F3F"/>
    <w:rsid w:val="00043185"/>
    <w:rsid w:val="000431FC"/>
    <w:rsid w:val="00043386"/>
    <w:rsid w:val="00043412"/>
    <w:rsid w:val="0004394D"/>
    <w:rsid w:val="00043EAF"/>
    <w:rsid w:val="0004432C"/>
    <w:rsid w:val="00044466"/>
    <w:rsid w:val="0004469E"/>
    <w:rsid w:val="00044952"/>
    <w:rsid w:val="0004548C"/>
    <w:rsid w:val="000459C3"/>
    <w:rsid w:val="000459C8"/>
    <w:rsid w:val="00045CA7"/>
    <w:rsid w:val="00045F13"/>
    <w:rsid w:val="0004621D"/>
    <w:rsid w:val="000462C9"/>
    <w:rsid w:val="0004630D"/>
    <w:rsid w:val="000463EE"/>
    <w:rsid w:val="00046BE8"/>
    <w:rsid w:val="00046F1E"/>
    <w:rsid w:val="0004751B"/>
    <w:rsid w:val="00047563"/>
    <w:rsid w:val="0004797C"/>
    <w:rsid w:val="000500C2"/>
    <w:rsid w:val="0005010C"/>
    <w:rsid w:val="0005021B"/>
    <w:rsid w:val="000503A9"/>
    <w:rsid w:val="000506EA"/>
    <w:rsid w:val="00050C2A"/>
    <w:rsid w:val="00050D97"/>
    <w:rsid w:val="0005104E"/>
    <w:rsid w:val="0005111F"/>
    <w:rsid w:val="00051174"/>
    <w:rsid w:val="000512D7"/>
    <w:rsid w:val="00051373"/>
    <w:rsid w:val="00051846"/>
    <w:rsid w:val="00051CFC"/>
    <w:rsid w:val="00051E7B"/>
    <w:rsid w:val="00051F28"/>
    <w:rsid w:val="000521D3"/>
    <w:rsid w:val="000527DD"/>
    <w:rsid w:val="00052ECD"/>
    <w:rsid w:val="000533CF"/>
    <w:rsid w:val="0005367E"/>
    <w:rsid w:val="000539D0"/>
    <w:rsid w:val="00053D37"/>
    <w:rsid w:val="000543B4"/>
    <w:rsid w:val="00054584"/>
    <w:rsid w:val="000545DC"/>
    <w:rsid w:val="000546A9"/>
    <w:rsid w:val="00054758"/>
    <w:rsid w:val="00054F7D"/>
    <w:rsid w:val="00055254"/>
    <w:rsid w:val="0005548A"/>
    <w:rsid w:val="000556BA"/>
    <w:rsid w:val="0005588E"/>
    <w:rsid w:val="00055AD3"/>
    <w:rsid w:val="00055B29"/>
    <w:rsid w:val="00055D3E"/>
    <w:rsid w:val="000561E7"/>
    <w:rsid w:val="00056D2A"/>
    <w:rsid w:val="00056DB8"/>
    <w:rsid w:val="00057CF4"/>
    <w:rsid w:val="00057F40"/>
    <w:rsid w:val="0006047C"/>
    <w:rsid w:val="00060720"/>
    <w:rsid w:val="00060988"/>
    <w:rsid w:val="00060BF5"/>
    <w:rsid w:val="00060C34"/>
    <w:rsid w:val="00060C87"/>
    <w:rsid w:val="00060E60"/>
    <w:rsid w:val="00060E84"/>
    <w:rsid w:val="00061338"/>
    <w:rsid w:val="000616AB"/>
    <w:rsid w:val="00061929"/>
    <w:rsid w:val="00061D23"/>
    <w:rsid w:val="00061FED"/>
    <w:rsid w:val="00062AF0"/>
    <w:rsid w:val="00062D85"/>
    <w:rsid w:val="000632EE"/>
    <w:rsid w:val="00063621"/>
    <w:rsid w:val="00063779"/>
    <w:rsid w:val="0006394F"/>
    <w:rsid w:val="00063A9C"/>
    <w:rsid w:val="00063B83"/>
    <w:rsid w:val="00063BC9"/>
    <w:rsid w:val="00063F0A"/>
    <w:rsid w:val="000640F4"/>
    <w:rsid w:val="000640F7"/>
    <w:rsid w:val="000642F5"/>
    <w:rsid w:val="0006432F"/>
    <w:rsid w:val="00064948"/>
    <w:rsid w:val="00064E2B"/>
    <w:rsid w:val="0006531A"/>
    <w:rsid w:val="00065478"/>
    <w:rsid w:val="000654E6"/>
    <w:rsid w:val="00065AF3"/>
    <w:rsid w:val="00065C61"/>
    <w:rsid w:val="00065D75"/>
    <w:rsid w:val="00065DD5"/>
    <w:rsid w:val="00065E21"/>
    <w:rsid w:val="00066CA7"/>
    <w:rsid w:val="00066F17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11F"/>
    <w:rsid w:val="00071419"/>
    <w:rsid w:val="0007182F"/>
    <w:rsid w:val="00071971"/>
    <w:rsid w:val="00071A73"/>
    <w:rsid w:val="00071E05"/>
    <w:rsid w:val="0007208E"/>
    <w:rsid w:val="0007222C"/>
    <w:rsid w:val="0007228E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4E3"/>
    <w:rsid w:val="00074952"/>
    <w:rsid w:val="000751C1"/>
    <w:rsid w:val="000753FE"/>
    <w:rsid w:val="00075439"/>
    <w:rsid w:val="000755F9"/>
    <w:rsid w:val="000759D1"/>
    <w:rsid w:val="00075B51"/>
    <w:rsid w:val="00075E49"/>
    <w:rsid w:val="00075EB2"/>
    <w:rsid w:val="000761EB"/>
    <w:rsid w:val="000762F4"/>
    <w:rsid w:val="0007682F"/>
    <w:rsid w:val="00076964"/>
    <w:rsid w:val="00076ADA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3AA"/>
    <w:rsid w:val="0008049C"/>
    <w:rsid w:val="00080AE7"/>
    <w:rsid w:val="00080D71"/>
    <w:rsid w:val="0008109C"/>
    <w:rsid w:val="00081529"/>
    <w:rsid w:val="00081778"/>
    <w:rsid w:val="00081E1D"/>
    <w:rsid w:val="00081E54"/>
    <w:rsid w:val="000822EC"/>
    <w:rsid w:val="00082A79"/>
    <w:rsid w:val="00082C74"/>
    <w:rsid w:val="00082E28"/>
    <w:rsid w:val="0008326E"/>
    <w:rsid w:val="000833F1"/>
    <w:rsid w:val="00083BD2"/>
    <w:rsid w:val="00083C4D"/>
    <w:rsid w:val="00083E8A"/>
    <w:rsid w:val="0008402C"/>
    <w:rsid w:val="00084367"/>
    <w:rsid w:val="00084395"/>
    <w:rsid w:val="00084615"/>
    <w:rsid w:val="0008461E"/>
    <w:rsid w:val="00084891"/>
    <w:rsid w:val="000849B7"/>
    <w:rsid w:val="00084AA9"/>
    <w:rsid w:val="00085032"/>
    <w:rsid w:val="000854F4"/>
    <w:rsid w:val="000857B0"/>
    <w:rsid w:val="00085AB5"/>
    <w:rsid w:val="00085FBB"/>
    <w:rsid w:val="000861F7"/>
    <w:rsid w:val="000862C0"/>
    <w:rsid w:val="00086B41"/>
    <w:rsid w:val="00086CF3"/>
    <w:rsid w:val="00086E05"/>
    <w:rsid w:val="00086FB4"/>
    <w:rsid w:val="000872AB"/>
    <w:rsid w:val="000874F6"/>
    <w:rsid w:val="00090031"/>
    <w:rsid w:val="000900C5"/>
    <w:rsid w:val="000902B7"/>
    <w:rsid w:val="00090714"/>
    <w:rsid w:val="00090B25"/>
    <w:rsid w:val="00090BA0"/>
    <w:rsid w:val="00090CFA"/>
    <w:rsid w:val="00090DFC"/>
    <w:rsid w:val="00090F00"/>
    <w:rsid w:val="00090F64"/>
    <w:rsid w:val="00091480"/>
    <w:rsid w:val="00091492"/>
    <w:rsid w:val="00091792"/>
    <w:rsid w:val="00091A3E"/>
    <w:rsid w:val="00091F71"/>
    <w:rsid w:val="0009216B"/>
    <w:rsid w:val="00093179"/>
    <w:rsid w:val="00093B7E"/>
    <w:rsid w:val="00093E4B"/>
    <w:rsid w:val="0009405F"/>
    <w:rsid w:val="0009409C"/>
    <w:rsid w:val="00094B82"/>
    <w:rsid w:val="000951A9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579"/>
    <w:rsid w:val="00097719"/>
    <w:rsid w:val="00097B0C"/>
    <w:rsid w:val="00097C7F"/>
    <w:rsid w:val="00097C9C"/>
    <w:rsid w:val="00097ED6"/>
    <w:rsid w:val="000A01E3"/>
    <w:rsid w:val="000A0410"/>
    <w:rsid w:val="000A05BD"/>
    <w:rsid w:val="000A0660"/>
    <w:rsid w:val="000A0B52"/>
    <w:rsid w:val="000A0D80"/>
    <w:rsid w:val="000A0ED5"/>
    <w:rsid w:val="000A171C"/>
    <w:rsid w:val="000A1BF7"/>
    <w:rsid w:val="000A1C28"/>
    <w:rsid w:val="000A1D44"/>
    <w:rsid w:val="000A1F25"/>
    <w:rsid w:val="000A207C"/>
    <w:rsid w:val="000A2137"/>
    <w:rsid w:val="000A2371"/>
    <w:rsid w:val="000A264C"/>
    <w:rsid w:val="000A2754"/>
    <w:rsid w:val="000A283A"/>
    <w:rsid w:val="000A2AA2"/>
    <w:rsid w:val="000A34DB"/>
    <w:rsid w:val="000A35A3"/>
    <w:rsid w:val="000A367D"/>
    <w:rsid w:val="000A3746"/>
    <w:rsid w:val="000A42C3"/>
    <w:rsid w:val="000A433C"/>
    <w:rsid w:val="000A4364"/>
    <w:rsid w:val="000A4393"/>
    <w:rsid w:val="000A46A7"/>
    <w:rsid w:val="000A475D"/>
    <w:rsid w:val="000A4EC4"/>
    <w:rsid w:val="000A5645"/>
    <w:rsid w:val="000A56FF"/>
    <w:rsid w:val="000A5A29"/>
    <w:rsid w:val="000A5B42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9D4"/>
    <w:rsid w:val="000B0C00"/>
    <w:rsid w:val="000B0EC7"/>
    <w:rsid w:val="000B1311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200"/>
    <w:rsid w:val="000B25EB"/>
    <w:rsid w:val="000B267C"/>
    <w:rsid w:val="000B26A5"/>
    <w:rsid w:val="000B2721"/>
    <w:rsid w:val="000B277A"/>
    <w:rsid w:val="000B2A44"/>
    <w:rsid w:val="000B30CF"/>
    <w:rsid w:val="000B363C"/>
    <w:rsid w:val="000B37A9"/>
    <w:rsid w:val="000B3C54"/>
    <w:rsid w:val="000B406A"/>
    <w:rsid w:val="000B40B6"/>
    <w:rsid w:val="000B44A3"/>
    <w:rsid w:val="000B4637"/>
    <w:rsid w:val="000B4B91"/>
    <w:rsid w:val="000B4CFF"/>
    <w:rsid w:val="000B4D87"/>
    <w:rsid w:val="000B4E3C"/>
    <w:rsid w:val="000B570C"/>
    <w:rsid w:val="000B5F70"/>
    <w:rsid w:val="000B60D6"/>
    <w:rsid w:val="000B61FA"/>
    <w:rsid w:val="000B645F"/>
    <w:rsid w:val="000B6593"/>
    <w:rsid w:val="000B660F"/>
    <w:rsid w:val="000B6C01"/>
    <w:rsid w:val="000B6C4F"/>
    <w:rsid w:val="000B6D0D"/>
    <w:rsid w:val="000B6FC4"/>
    <w:rsid w:val="000B7A7A"/>
    <w:rsid w:val="000B7A9C"/>
    <w:rsid w:val="000C01A4"/>
    <w:rsid w:val="000C03D6"/>
    <w:rsid w:val="000C066A"/>
    <w:rsid w:val="000C0740"/>
    <w:rsid w:val="000C0840"/>
    <w:rsid w:val="000C0A8B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2D86"/>
    <w:rsid w:val="000C313D"/>
    <w:rsid w:val="000C3236"/>
    <w:rsid w:val="000C3280"/>
    <w:rsid w:val="000C33AA"/>
    <w:rsid w:val="000C3BF4"/>
    <w:rsid w:val="000C3C14"/>
    <w:rsid w:val="000C3D74"/>
    <w:rsid w:val="000C3EE9"/>
    <w:rsid w:val="000C3F19"/>
    <w:rsid w:val="000C41BD"/>
    <w:rsid w:val="000C460F"/>
    <w:rsid w:val="000C473B"/>
    <w:rsid w:val="000C48B2"/>
    <w:rsid w:val="000C4D95"/>
    <w:rsid w:val="000C4E16"/>
    <w:rsid w:val="000C55A9"/>
    <w:rsid w:val="000C5D2D"/>
    <w:rsid w:val="000C6659"/>
    <w:rsid w:val="000C66BC"/>
    <w:rsid w:val="000C67F8"/>
    <w:rsid w:val="000C682A"/>
    <w:rsid w:val="000C69A8"/>
    <w:rsid w:val="000C6A24"/>
    <w:rsid w:val="000C6E7C"/>
    <w:rsid w:val="000C747B"/>
    <w:rsid w:val="000C77EC"/>
    <w:rsid w:val="000C7A05"/>
    <w:rsid w:val="000C7A40"/>
    <w:rsid w:val="000D0014"/>
    <w:rsid w:val="000D02B5"/>
    <w:rsid w:val="000D02C7"/>
    <w:rsid w:val="000D087A"/>
    <w:rsid w:val="000D0A8F"/>
    <w:rsid w:val="000D0CDA"/>
    <w:rsid w:val="000D0CE3"/>
    <w:rsid w:val="000D0D9A"/>
    <w:rsid w:val="000D0F1D"/>
    <w:rsid w:val="000D12C2"/>
    <w:rsid w:val="000D17E5"/>
    <w:rsid w:val="000D181D"/>
    <w:rsid w:val="000D1AE8"/>
    <w:rsid w:val="000D1D72"/>
    <w:rsid w:val="000D2000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E18"/>
    <w:rsid w:val="000D4958"/>
    <w:rsid w:val="000D4BC3"/>
    <w:rsid w:val="000D4C74"/>
    <w:rsid w:val="000D4CFA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D7FA2"/>
    <w:rsid w:val="000E004F"/>
    <w:rsid w:val="000E00C1"/>
    <w:rsid w:val="000E01AE"/>
    <w:rsid w:val="000E06DC"/>
    <w:rsid w:val="000E07DE"/>
    <w:rsid w:val="000E0BF3"/>
    <w:rsid w:val="000E0C4A"/>
    <w:rsid w:val="000E0E6A"/>
    <w:rsid w:val="000E0FF7"/>
    <w:rsid w:val="000E114B"/>
    <w:rsid w:val="000E1319"/>
    <w:rsid w:val="000E141F"/>
    <w:rsid w:val="000E143A"/>
    <w:rsid w:val="000E1796"/>
    <w:rsid w:val="000E1C35"/>
    <w:rsid w:val="000E1C42"/>
    <w:rsid w:val="000E1DE5"/>
    <w:rsid w:val="000E1E0F"/>
    <w:rsid w:val="000E2148"/>
    <w:rsid w:val="000E24CC"/>
    <w:rsid w:val="000E2A38"/>
    <w:rsid w:val="000E2D89"/>
    <w:rsid w:val="000E378E"/>
    <w:rsid w:val="000E37B9"/>
    <w:rsid w:val="000E3DF2"/>
    <w:rsid w:val="000E3E32"/>
    <w:rsid w:val="000E3E39"/>
    <w:rsid w:val="000E410B"/>
    <w:rsid w:val="000E4133"/>
    <w:rsid w:val="000E4363"/>
    <w:rsid w:val="000E4498"/>
    <w:rsid w:val="000E4DBE"/>
    <w:rsid w:val="000E502E"/>
    <w:rsid w:val="000E5D0B"/>
    <w:rsid w:val="000E5FDE"/>
    <w:rsid w:val="000E6154"/>
    <w:rsid w:val="000E75BD"/>
    <w:rsid w:val="000E778C"/>
    <w:rsid w:val="000E7CE0"/>
    <w:rsid w:val="000F03D3"/>
    <w:rsid w:val="000F04B1"/>
    <w:rsid w:val="000F0EA9"/>
    <w:rsid w:val="000F1473"/>
    <w:rsid w:val="000F17B3"/>
    <w:rsid w:val="000F1E8A"/>
    <w:rsid w:val="000F2234"/>
    <w:rsid w:val="000F231C"/>
    <w:rsid w:val="000F272B"/>
    <w:rsid w:val="000F2B65"/>
    <w:rsid w:val="000F2D6B"/>
    <w:rsid w:val="000F367C"/>
    <w:rsid w:val="000F3711"/>
    <w:rsid w:val="000F3AA2"/>
    <w:rsid w:val="000F3C57"/>
    <w:rsid w:val="000F3D67"/>
    <w:rsid w:val="000F4421"/>
    <w:rsid w:val="000F48C0"/>
    <w:rsid w:val="000F48E7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49C"/>
    <w:rsid w:val="000F65C0"/>
    <w:rsid w:val="000F68DD"/>
    <w:rsid w:val="000F71C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E2"/>
    <w:rsid w:val="0010083D"/>
    <w:rsid w:val="001012E2"/>
    <w:rsid w:val="001014CF"/>
    <w:rsid w:val="001014E0"/>
    <w:rsid w:val="001014E4"/>
    <w:rsid w:val="0010161E"/>
    <w:rsid w:val="0010165C"/>
    <w:rsid w:val="00101905"/>
    <w:rsid w:val="00101B49"/>
    <w:rsid w:val="00101C70"/>
    <w:rsid w:val="00101E54"/>
    <w:rsid w:val="001021B0"/>
    <w:rsid w:val="0010283B"/>
    <w:rsid w:val="00102A80"/>
    <w:rsid w:val="00102E21"/>
    <w:rsid w:val="00102FDE"/>
    <w:rsid w:val="001033A7"/>
    <w:rsid w:val="0010344D"/>
    <w:rsid w:val="00103483"/>
    <w:rsid w:val="001036A0"/>
    <w:rsid w:val="001038B6"/>
    <w:rsid w:val="001038D8"/>
    <w:rsid w:val="001041B8"/>
    <w:rsid w:val="0010467F"/>
    <w:rsid w:val="00104E02"/>
    <w:rsid w:val="00104E0B"/>
    <w:rsid w:val="001051CC"/>
    <w:rsid w:val="00105338"/>
    <w:rsid w:val="001058D2"/>
    <w:rsid w:val="00105C77"/>
    <w:rsid w:val="00105FC1"/>
    <w:rsid w:val="001060B8"/>
    <w:rsid w:val="0010636B"/>
    <w:rsid w:val="001068EB"/>
    <w:rsid w:val="001069BB"/>
    <w:rsid w:val="00106DE7"/>
    <w:rsid w:val="00107090"/>
    <w:rsid w:val="001070FD"/>
    <w:rsid w:val="0010748C"/>
    <w:rsid w:val="001074F1"/>
    <w:rsid w:val="00107822"/>
    <w:rsid w:val="00107A52"/>
    <w:rsid w:val="00107B07"/>
    <w:rsid w:val="001102E6"/>
    <w:rsid w:val="00110419"/>
    <w:rsid w:val="001105AC"/>
    <w:rsid w:val="00110785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77"/>
    <w:rsid w:val="00112A86"/>
    <w:rsid w:val="00112AE3"/>
    <w:rsid w:val="00112BA4"/>
    <w:rsid w:val="00112D9F"/>
    <w:rsid w:val="00112DCB"/>
    <w:rsid w:val="00112E0B"/>
    <w:rsid w:val="0011333B"/>
    <w:rsid w:val="00113420"/>
    <w:rsid w:val="001134C3"/>
    <w:rsid w:val="00113507"/>
    <w:rsid w:val="001137FF"/>
    <w:rsid w:val="0011388A"/>
    <w:rsid w:val="00114091"/>
    <w:rsid w:val="001141C8"/>
    <w:rsid w:val="00114657"/>
    <w:rsid w:val="00114731"/>
    <w:rsid w:val="0011499A"/>
    <w:rsid w:val="00114BCB"/>
    <w:rsid w:val="00114E2E"/>
    <w:rsid w:val="00115251"/>
    <w:rsid w:val="00115666"/>
    <w:rsid w:val="001156F9"/>
    <w:rsid w:val="00115741"/>
    <w:rsid w:val="00115BDD"/>
    <w:rsid w:val="00115EBC"/>
    <w:rsid w:val="0011698A"/>
    <w:rsid w:val="00116FDE"/>
    <w:rsid w:val="001173C2"/>
    <w:rsid w:val="00117875"/>
    <w:rsid w:val="001179FA"/>
    <w:rsid w:val="00117A55"/>
    <w:rsid w:val="00117B25"/>
    <w:rsid w:val="00117B85"/>
    <w:rsid w:val="00117C91"/>
    <w:rsid w:val="00120038"/>
    <w:rsid w:val="001203FE"/>
    <w:rsid w:val="001204D5"/>
    <w:rsid w:val="00120811"/>
    <w:rsid w:val="001209D1"/>
    <w:rsid w:val="00120ACC"/>
    <w:rsid w:val="00120EB0"/>
    <w:rsid w:val="00120F78"/>
    <w:rsid w:val="0012126A"/>
    <w:rsid w:val="001215A5"/>
    <w:rsid w:val="00121D44"/>
    <w:rsid w:val="00121F3B"/>
    <w:rsid w:val="00121FCA"/>
    <w:rsid w:val="001223EE"/>
    <w:rsid w:val="001229AD"/>
    <w:rsid w:val="00122B5F"/>
    <w:rsid w:val="00122CA5"/>
    <w:rsid w:val="00122FB3"/>
    <w:rsid w:val="0012344B"/>
    <w:rsid w:val="0012375F"/>
    <w:rsid w:val="001237D1"/>
    <w:rsid w:val="00123AB1"/>
    <w:rsid w:val="00123ABE"/>
    <w:rsid w:val="00123D1A"/>
    <w:rsid w:val="00124344"/>
    <w:rsid w:val="00124738"/>
    <w:rsid w:val="001249E2"/>
    <w:rsid w:val="00124BFC"/>
    <w:rsid w:val="00124C05"/>
    <w:rsid w:val="0012503D"/>
    <w:rsid w:val="0012507A"/>
    <w:rsid w:val="0012508E"/>
    <w:rsid w:val="001250D6"/>
    <w:rsid w:val="0012528F"/>
    <w:rsid w:val="001255A5"/>
    <w:rsid w:val="0012589A"/>
    <w:rsid w:val="00125DED"/>
    <w:rsid w:val="00125FFB"/>
    <w:rsid w:val="0012602B"/>
    <w:rsid w:val="00126207"/>
    <w:rsid w:val="0012633C"/>
    <w:rsid w:val="00126758"/>
    <w:rsid w:val="001268A5"/>
    <w:rsid w:val="00126B68"/>
    <w:rsid w:val="00126BE3"/>
    <w:rsid w:val="00126C8E"/>
    <w:rsid w:val="00127607"/>
    <w:rsid w:val="00127955"/>
    <w:rsid w:val="001279F0"/>
    <w:rsid w:val="00127E9C"/>
    <w:rsid w:val="0013042A"/>
    <w:rsid w:val="00130469"/>
    <w:rsid w:val="00130B10"/>
    <w:rsid w:val="00130C36"/>
    <w:rsid w:val="00130E2A"/>
    <w:rsid w:val="0013120D"/>
    <w:rsid w:val="00131224"/>
    <w:rsid w:val="001315B2"/>
    <w:rsid w:val="00131746"/>
    <w:rsid w:val="001317B5"/>
    <w:rsid w:val="00131AA0"/>
    <w:rsid w:val="00131E5C"/>
    <w:rsid w:val="00131F7E"/>
    <w:rsid w:val="001324EB"/>
    <w:rsid w:val="00132550"/>
    <w:rsid w:val="00132C5D"/>
    <w:rsid w:val="0013318C"/>
    <w:rsid w:val="0013356C"/>
    <w:rsid w:val="00133AC3"/>
    <w:rsid w:val="00133BBF"/>
    <w:rsid w:val="00133C49"/>
    <w:rsid w:val="00133DB6"/>
    <w:rsid w:val="0013438E"/>
    <w:rsid w:val="001345C1"/>
    <w:rsid w:val="001345D5"/>
    <w:rsid w:val="00134795"/>
    <w:rsid w:val="001349F7"/>
    <w:rsid w:val="00134A8A"/>
    <w:rsid w:val="0013573A"/>
    <w:rsid w:val="00135DEA"/>
    <w:rsid w:val="00136165"/>
    <w:rsid w:val="0013629B"/>
    <w:rsid w:val="0013637D"/>
    <w:rsid w:val="00136492"/>
    <w:rsid w:val="001365FC"/>
    <w:rsid w:val="00136785"/>
    <w:rsid w:val="00136B64"/>
    <w:rsid w:val="00136DEF"/>
    <w:rsid w:val="001370C4"/>
    <w:rsid w:val="00137451"/>
    <w:rsid w:val="00137614"/>
    <w:rsid w:val="0013795E"/>
    <w:rsid w:val="00137CFF"/>
    <w:rsid w:val="00137D3A"/>
    <w:rsid w:val="00137E5F"/>
    <w:rsid w:val="00140174"/>
    <w:rsid w:val="001402B9"/>
    <w:rsid w:val="0014070D"/>
    <w:rsid w:val="00140725"/>
    <w:rsid w:val="00140767"/>
    <w:rsid w:val="001408E8"/>
    <w:rsid w:val="00140A8C"/>
    <w:rsid w:val="00140AE5"/>
    <w:rsid w:val="00140B1F"/>
    <w:rsid w:val="00140BC0"/>
    <w:rsid w:val="00140EC1"/>
    <w:rsid w:val="00141373"/>
    <w:rsid w:val="00141F63"/>
    <w:rsid w:val="001420DC"/>
    <w:rsid w:val="00142441"/>
    <w:rsid w:val="00142856"/>
    <w:rsid w:val="00142A18"/>
    <w:rsid w:val="00143254"/>
    <w:rsid w:val="0014359D"/>
    <w:rsid w:val="00143609"/>
    <w:rsid w:val="00143A70"/>
    <w:rsid w:val="00143D15"/>
    <w:rsid w:val="00143DD0"/>
    <w:rsid w:val="001440B8"/>
    <w:rsid w:val="001444CE"/>
    <w:rsid w:val="00144B53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50098"/>
    <w:rsid w:val="0015026C"/>
    <w:rsid w:val="001503CE"/>
    <w:rsid w:val="001505F9"/>
    <w:rsid w:val="001507B0"/>
    <w:rsid w:val="0015088C"/>
    <w:rsid w:val="00150F81"/>
    <w:rsid w:val="001510F0"/>
    <w:rsid w:val="0015135E"/>
    <w:rsid w:val="001513D6"/>
    <w:rsid w:val="0015150F"/>
    <w:rsid w:val="00151778"/>
    <w:rsid w:val="00151A97"/>
    <w:rsid w:val="00151C27"/>
    <w:rsid w:val="00152023"/>
    <w:rsid w:val="001525BF"/>
    <w:rsid w:val="00152C24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5C"/>
    <w:rsid w:val="001558DA"/>
    <w:rsid w:val="00155BBD"/>
    <w:rsid w:val="00155F95"/>
    <w:rsid w:val="00156456"/>
    <w:rsid w:val="001564B3"/>
    <w:rsid w:val="00156505"/>
    <w:rsid w:val="00156723"/>
    <w:rsid w:val="0015684F"/>
    <w:rsid w:val="00156FFC"/>
    <w:rsid w:val="001572D6"/>
    <w:rsid w:val="001572F9"/>
    <w:rsid w:val="001578BF"/>
    <w:rsid w:val="00157B0B"/>
    <w:rsid w:val="00157E6F"/>
    <w:rsid w:val="00157EAE"/>
    <w:rsid w:val="00160324"/>
    <w:rsid w:val="001604DD"/>
    <w:rsid w:val="001609C0"/>
    <w:rsid w:val="00160D26"/>
    <w:rsid w:val="00160F5E"/>
    <w:rsid w:val="00161188"/>
    <w:rsid w:val="001617DC"/>
    <w:rsid w:val="001618F1"/>
    <w:rsid w:val="001619AE"/>
    <w:rsid w:val="00161A91"/>
    <w:rsid w:val="00161C9E"/>
    <w:rsid w:val="00161CBD"/>
    <w:rsid w:val="00161CCD"/>
    <w:rsid w:val="00162119"/>
    <w:rsid w:val="00162191"/>
    <w:rsid w:val="0016222A"/>
    <w:rsid w:val="00162491"/>
    <w:rsid w:val="001624FF"/>
    <w:rsid w:val="001625DD"/>
    <w:rsid w:val="001635B1"/>
    <w:rsid w:val="001637E4"/>
    <w:rsid w:val="00163928"/>
    <w:rsid w:val="00163995"/>
    <w:rsid w:val="001639E1"/>
    <w:rsid w:val="00163F19"/>
    <w:rsid w:val="0016485A"/>
    <w:rsid w:val="00164940"/>
    <w:rsid w:val="00164B98"/>
    <w:rsid w:val="00164CEC"/>
    <w:rsid w:val="00164F05"/>
    <w:rsid w:val="001650DE"/>
    <w:rsid w:val="0016511C"/>
    <w:rsid w:val="0016566A"/>
    <w:rsid w:val="001656D9"/>
    <w:rsid w:val="00165A51"/>
    <w:rsid w:val="00165C12"/>
    <w:rsid w:val="00165FF6"/>
    <w:rsid w:val="00166263"/>
    <w:rsid w:val="00166572"/>
    <w:rsid w:val="001667BE"/>
    <w:rsid w:val="00166821"/>
    <w:rsid w:val="00166A4B"/>
    <w:rsid w:val="00166A97"/>
    <w:rsid w:val="00166AAD"/>
    <w:rsid w:val="00166D78"/>
    <w:rsid w:val="00166F89"/>
    <w:rsid w:val="00167391"/>
    <w:rsid w:val="00167684"/>
    <w:rsid w:val="00167C78"/>
    <w:rsid w:val="00167E7F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406"/>
    <w:rsid w:val="00171805"/>
    <w:rsid w:val="00171852"/>
    <w:rsid w:val="00171B0D"/>
    <w:rsid w:val="00171D59"/>
    <w:rsid w:val="001720B1"/>
    <w:rsid w:val="00172253"/>
    <w:rsid w:val="001722F9"/>
    <w:rsid w:val="00172642"/>
    <w:rsid w:val="00172A27"/>
    <w:rsid w:val="00172B80"/>
    <w:rsid w:val="00172C78"/>
    <w:rsid w:val="001733EA"/>
    <w:rsid w:val="001734B3"/>
    <w:rsid w:val="0017352C"/>
    <w:rsid w:val="00173DF8"/>
    <w:rsid w:val="00173FE1"/>
    <w:rsid w:val="001742F6"/>
    <w:rsid w:val="0017443F"/>
    <w:rsid w:val="00174566"/>
    <w:rsid w:val="001747F5"/>
    <w:rsid w:val="001748AE"/>
    <w:rsid w:val="00174DD5"/>
    <w:rsid w:val="00174F1F"/>
    <w:rsid w:val="001755AE"/>
    <w:rsid w:val="00175AD6"/>
    <w:rsid w:val="0017612D"/>
    <w:rsid w:val="0017614B"/>
    <w:rsid w:val="001763FC"/>
    <w:rsid w:val="00176674"/>
    <w:rsid w:val="00176942"/>
    <w:rsid w:val="00176A05"/>
    <w:rsid w:val="00176D56"/>
    <w:rsid w:val="00176DC8"/>
    <w:rsid w:val="00177019"/>
    <w:rsid w:val="00177157"/>
    <w:rsid w:val="00177926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3E5"/>
    <w:rsid w:val="00182872"/>
    <w:rsid w:val="0018299F"/>
    <w:rsid w:val="00182CAD"/>
    <w:rsid w:val="00183187"/>
    <w:rsid w:val="0018320D"/>
    <w:rsid w:val="001833A9"/>
    <w:rsid w:val="0018379C"/>
    <w:rsid w:val="00183969"/>
    <w:rsid w:val="00183C35"/>
    <w:rsid w:val="0018421D"/>
    <w:rsid w:val="001842D5"/>
    <w:rsid w:val="00184639"/>
    <w:rsid w:val="00184894"/>
    <w:rsid w:val="0018519D"/>
    <w:rsid w:val="00185227"/>
    <w:rsid w:val="0018522A"/>
    <w:rsid w:val="001857CA"/>
    <w:rsid w:val="00185A3D"/>
    <w:rsid w:val="00185DCC"/>
    <w:rsid w:val="00186273"/>
    <w:rsid w:val="00186288"/>
    <w:rsid w:val="001862DA"/>
    <w:rsid w:val="001863CA"/>
    <w:rsid w:val="001865C8"/>
    <w:rsid w:val="00186719"/>
    <w:rsid w:val="00186875"/>
    <w:rsid w:val="001868E2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6AD"/>
    <w:rsid w:val="0019092C"/>
    <w:rsid w:val="0019097B"/>
    <w:rsid w:val="00190A1F"/>
    <w:rsid w:val="00190C88"/>
    <w:rsid w:val="00190CCD"/>
    <w:rsid w:val="00190CEB"/>
    <w:rsid w:val="00190D1D"/>
    <w:rsid w:val="00190D9A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E9D"/>
    <w:rsid w:val="00193493"/>
    <w:rsid w:val="00193540"/>
    <w:rsid w:val="00193579"/>
    <w:rsid w:val="001941E6"/>
    <w:rsid w:val="00194467"/>
    <w:rsid w:val="00194695"/>
    <w:rsid w:val="00194714"/>
    <w:rsid w:val="00194844"/>
    <w:rsid w:val="001948AE"/>
    <w:rsid w:val="00194DEB"/>
    <w:rsid w:val="00194F0A"/>
    <w:rsid w:val="00194F82"/>
    <w:rsid w:val="00194FB5"/>
    <w:rsid w:val="001957DC"/>
    <w:rsid w:val="00195E21"/>
    <w:rsid w:val="00195F47"/>
    <w:rsid w:val="00196012"/>
    <w:rsid w:val="0019637A"/>
    <w:rsid w:val="00196463"/>
    <w:rsid w:val="00196949"/>
    <w:rsid w:val="00196A2D"/>
    <w:rsid w:val="00196EEE"/>
    <w:rsid w:val="001975F3"/>
    <w:rsid w:val="0019792B"/>
    <w:rsid w:val="001A0019"/>
    <w:rsid w:val="001A01BE"/>
    <w:rsid w:val="001A0328"/>
    <w:rsid w:val="001A0452"/>
    <w:rsid w:val="001A07BE"/>
    <w:rsid w:val="001A08FF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2F17"/>
    <w:rsid w:val="001A346B"/>
    <w:rsid w:val="001A35D3"/>
    <w:rsid w:val="001A3719"/>
    <w:rsid w:val="001A39AE"/>
    <w:rsid w:val="001A3D64"/>
    <w:rsid w:val="001A4713"/>
    <w:rsid w:val="001A492F"/>
    <w:rsid w:val="001A4C4E"/>
    <w:rsid w:val="001A4E12"/>
    <w:rsid w:val="001A54CE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E78"/>
    <w:rsid w:val="001B02B9"/>
    <w:rsid w:val="001B0A81"/>
    <w:rsid w:val="001B0C11"/>
    <w:rsid w:val="001B0D5B"/>
    <w:rsid w:val="001B0EB0"/>
    <w:rsid w:val="001B116D"/>
    <w:rsid w:val="001B1FD1"/>
    <w:rsid w:val="001B27F0"/>
    <w:rsid w:val="001B2C96"/>
    <w:rsid w:val="001B2DB0"/>
    <w:rsid w:val="001B3233"/>
    <w:rsid w:val="001B3A5E"/>
    <w:rsid w:val="001B3B11"/>
    <w:rsid w:val="001B406A"/>
    <w:rsid w:val="001B409E"/>
    <w:rsid w:val="001B41F5"/>
    <w:rsid w:val="001B4684"/>
    <w:rsid w:val="001B4B1D"/>
    <w:rsid w:val="001B4B7C"/>
    <w:rsid w:val="001B500F"/>
    <w:rsid w:val="001B5220"/>
    <w:rsid w:val="001B56F6"/>
    <w:rsid w:val="001B591A"/>
    <w:rsid w:val="001B5B19"/>
    <w:rsid w:val="001B5EDB"/>
    <w:rsid w:val="001B5F18"/>
    <w:rsid w:val="001B6176"/>
    <w:rsid w:val="001B62B4"/>
    <w:rsid w:val="001B659A"/>
    <w:rsid w:val="001B65A1"/>
    <w:rsid w:val="001B66E8"/>
    <w:rsid w:val="001B6C13"/>
    <w:rsid w:val="001B6C33"/>
    <w:rsid w:val="001B6D0B"/>
    <w:rsid w:val="001B6FA5"/>
    <w:rsid w:val="001B7377"/>
    <w:rsid w:val="001B74A8"/>
    <w:rsid w:val="001B7E47"/>
    <w:rsid w:val="001C04DF"/>
    <w:rsid w:val="001C0581"/>
    <w:rsid w:val="001C0721"/>
    <w:rsid w:val="001C0AD3"/>
    <w:rsid w:val="001C1BD8"/>
    <w:rsid w:val="001C1F3E"/>
    <w:rsid w:val="001C22DD"/>
    <w:rsid w:val="001C262B"/>
    <w:rsid w:val="001C2A81"/>
    <w:rsid w:val="001C2BBF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10C"/>
    <w:rsid w:val="001C41B4"/>
    <w:rsid w:val="001C4A1E"/>
    <w:rsid w:val="001C4B6A"/>
    <w:rsid w:val="001C4E24"/>
    <w:rsid w:val="001C5404"/>
    <w:rsid w:val="001C54FF"/>
    <w:rsid w:val="001C5E3F"/>
    <w:rsid w:val="001C6250"/>
    <w:rsid w:val="001C6521"/>
    <w:rsid w:val="001C6B4E"/>
    <w:rsid w:val="001C731A"/>
    <w:rsid w:val="001C74F7"/>
    <w:rsid w:val="001C7672"/>
    <w:rsid w:val="001C7AA7"/>
    <w:rsid w:val="001C7F2A"/>
    <w:rsid w:val="001D007E"/>
    <w:rsid w:val="001D05D9"/>
    <w:rsid w:val="001D06DF"/>
    <w:rsid w:val="001D07F0"/>
    <w:rsid w:val="001D0CEA"/>
    <w:rsid w:val="001D0F15"/>
    <w:rsid w:val="001D1389"/>
    <w:rsid w:val="001D1427"/>
    <w:rsid w:val="001D1448"/>
    <w:rsid w:val="001D1A3C"/>
    <w:rsid w:val="001D1AF9"/>
    <w:rsid w:val="001D27DD"/>
    <w:rsid w:val="001D2985"/>
    <w:rsid w:val="001D299B"/>
    <w:rsid w:val="001D2C22"/>
    <w:rsid w:val="001D2C6A"/>
    <w:rsid w:val="001D2D3D"/>
    <w:rsid w:val="001D32ED"/>
    <w:rsid w:val="001D3390"/>
    <w:rsid w:val="001D33DB"/>
    <w:rsid w:val="001D365E"/>
    <w:rsid w:val="001D379E"/>
    <w:rsid w:val="001D393B"/>
    <w:rsid w:val="001D397C"/>
    <w:rsid w:val="001D3F46"/>
    <w:rsid w:val="001D4294"/>
    <w:rsid w:val="001D474C"/>
    <w:rsid w:val="001D4813"/>
    <w:rsid w:val="001D4A45"/>
    <w:rsid w:val="001D4B00"/>
    <w:rsid w:val="001D4B35"/>
    <w:rsid w:val="001D4BE5"/>
    <w:rsid w:val="001D4EEF"/>
    <w:rsid w:val="001D5032"/>
    <w:rsid w:val="001D50C5"/>
    <w:rsid w:val="001D52D0"/>
    <w:rsid w:val="001D54E7"/>
    <w:rsid w:val="001D60B4"/>
    <w:rsid w:val="001D620C"/>
    <w:rsid w:val="001D6315"/>
    <w:rsid w:val="001D665D"/>
    <w:rsid w:val="001D6823"/>
    <w:rsid w:val="001D68C5"/>
    <w:rsid w:val="001D6920"/>
    <w:rsid w:val="001D69F0"/>
    <w:rsid w:val="001D6EB5"/>
    <w:rsid w:val="001D7676"/>
    <w:rsid w:val="001D7D0B"/>
    <w:rsid w:val="001E00C5"/>
    <w:rsid w:val="001E0134"/>
    <w:rsid w:val="001E01A9"/>
    <w:rsid w:val="001E01C7"/>
    <w:rsid w:val="001E0350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7CE"/>
    <w:rsid w:val="001E2F41"/>
    <w:rsid w:val="001E3596"/>
    <w:rsid w:val="001E382E"/>
    <w:rsid w:val="001E3DB7"/>
    <w:rsid w:val="001E4010"/>
    <w:rsid w:val="001E4112"/>
    <w:rsid w:val="001E42F9"/>
    <w:rsid w:val="001E444F"/>
    <w:rsid w:val="001E4904"/>
    <w:rsid w:val="001E49C4"/>
    <w:rsid w:val="001E594F"/>
    <w:rsid w:val="001E5BD2"/>
    <w:rsid w:val="001E5E4F"/>
    <w:rsid w:val="001E5F9D"/>
    <w:rsid w:val="001E606C"/>
    <w:rsid w:val="001E6B42"/>
    <w:rsid w:val="001E6C0B"/>
    <w:rsid w:val="001E6E53"/>
    <w:rsid w:val="001E6F79"/>
    <w:rsid w:val="001E6FF3"/>
    <w:rsid w:val="001F05DC"/>
    <w:rsid w:val="001F0956"/>
    <w:rsid w:val="001F0A15"/>
    <w:rsid w:val="001F0B1A"/>
    <w:rsid w:val="001F0EE5"/>
    <w:rsid w:val="001F1030"/>
    <w:rsid w:val="001F1227"/>
    <w:rsid w:val="001F16E7"/>
    <w:rsid w:val="001F1797"/>
    <w:rsid w:val="001F1FB5"/>
    <w:rsid w:val="001F224A"/>
    <w:rsid w:val="001F23DC"/>
    <w:rsid w:val="001F2D22"/>
    <w:rsid w:val="001F2DBF"/>
    <w:rsid w:val="001F2EBD"/>
    <w:rsid w:val="001F321D"/>
    <w:rsid w:val="001F3455"/>
    <w:rsid w:val="001F3538"/>
    <w:rsid w:val="001F365A"/>
    <w:rsid w:val="001F36A7"/>
    <w:rsid w:val="001F3A9D"/>
    <w:rsid w:val="001F3CF4"/>
    <w:rsid w:val="001F3F57"/>
    <w:rsid w:val="001F40A7"/>
    <w:rsid w:val="001F428F"/>
    <w:rsid w:val="001F44D4"/>
    <w:rsid w:val="001F4507"/>
    <w:rsid w:val="001F4C4A"/>
    <w:rsid w:val="001F4C94"/>
    <w:rsid w:val="001F4E06"/>
    <w:rsid w:val="001F4EFF"/>
    <w:rsid w:val="001F5722"/>
    <w:rsid w:val="001F5A75"/>
    <w:rsid w:val="001F5B34"/>
    <w:rsid w:val="001F62F7"/>
    <w:rsid w:val="001F68EB"/>
    <w:rsid w:val="001F6F15"/>
    <w:rsid w:val="001F7657"/>
    <w:rsid w:val="001F7ACF"/>
    <w:rsid w:val="00200B03"/>
    <w:rsid w:val="00200CC6"/>
    <w:rsid w:val="0020101F"/>
    <w:rsid w:val="0020106B"/>
    <w:rsid w:val="00201897"/>
    <w:rsid w:val="00201BE0"/>
    <w:rsid w:val="00201E99"/>
    <w:rsid w:val="00201F82"/>
    <w:rsid w:val="002026E3"/>
    <w:rsid w:val="00202C37"/>
    <w:rsid w:val="00202E5B"/>
    <w:rsid w:val="0020307D"/>
    <w:rsid w:val="0020324C"/>
    <w:rsid w:val="00203669"/>
    <w:rsid w:val="0020374C"/>
    <w:rsid w:val="0020384B"/>
    <w:rsid w:val="00203E23"/>
    <w:rsid w:val="00203E47"/>
    <w:rsid w:val="002048B8"/>
    <w:rsid w:val="002049C3"/>
    <w:rsid w:val="00204DA5"/>
    <w:rsid w:val="00204DB4"/>
    <w:rsid w:val="0020504D"/>
    <w:rsid w:val="00205771"/>
    <w:rsid w:val="002059A5"/>
    <w:rsid w:val="00205A98"/>
    <w:rsid w:val="00205CA0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117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2E"/>
    <w:rsid w:val="00211AA2"/>
    <w:rsid w:val="0021202C"/>
    <w:rsid w:val="00212225"/>
    <w:rsid w:val="0021286B"/>
    <w:rsid w:val="00212B2D"/>
    <w:rsid w:val="00212CAF"/>
    <w:rsid w:val="00212FA5"/>
    <w:rsid w:val="00213D4B"/>
    <w:rsid w:val="00213EAA"/>
    <w:rsid w:val="00214212"/>
    <w:rsid w:val="00214823"/>
    <w:rsid w:val="00214A8A"/>
    <w:rsid w:val="0021512C"/>
    <w:rsid w:val="002151BF"/>
    <w:rsid w:val="00215C6F"/>
    <w:rsid w:val="00215D47"/>
    <w:rsid w:val="00215DDC"/>
    <w:rsid w:val="00216119"/>
    <w:rsid w:val="002167C5"/>
    <w:rsid w:val="00216839"/>
    <w:rsid w:val="00216CF8"/>
    <w:rsid w:val="00216D79"/>
    <w:rsid w:val="00216F5C"/>
    <w:rsid w:val="00217011"/>
    <w:rsid w:val="002172DA"/>
    <w:rsid w:val="002176C1"/>
    <w:rsid w:val="0021774F"/>
    <w:rsid w:val="002177C8"/>
    <w:rsid w:val="00217DDA"/>
    <w:rsid w:val="00217E25"/>
    <w:rsid w:val="00220147"/>
    <w:rsid w:val="002201D2"/>
    <w:rsid w:val="00220926"/>
    <w:rsid w:val="00220B81"/>
    <w:rsid w:val="00220BC3"/>
    <w:rsid w:val="00220D88"/>
    <w:rsid w:val="002210EE"/>
    <w:rsid w:val="0022121B"/>
    <w:rsid w:val="002214EB"/>
    <w:rsid w:val="00221678"/>
    <w:rsid w:val="00221A02"/>
    <w:rsid w:val="002220F0"/>
    <w:rsid w:val="0022225D"/>
    <w:rsid w:val="002227B7"/>
    <w:rsid w:val="0022295E"/>
    <w:rsid w:val="00222A35"/>
    <w:rsid w:val="00222EB2"/>
    <w:rsid w:val="00223229"/>
    <w:rsid w:val="00223499"/>
    <w:rsid w:val="0022379F"/>
    <w:rsid w:val="00223803"/>
    <w:rsid w:val="002238C9"/>
    <w:rsid w:val="00223B2A"/>
    <w:rsid w:val="00223B49"/>
    <w:rsid w:val="00223B53"/>
    <w:rsid w:val="0022400D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E51"/>
    <w:rsid w:val="00225F2C"/>
    <w:rsid w:val="00226064"/>
    <w:rsid w:val="00226291"/>
    <w:rsid w:val="0022681B"/>
    <w:rsid w:val="00226847"/>
    <w:rsid w:val="00226C89"/>
    <w:rsid w:val="00226E72"/>
    <w:rsid w:val="002270C1"/>
    <w:rsid w:val="00230191"/>
    <w:rsid w:val="00230354"/>
    <w:rsid w:val="00230403"/>
    <w:rsid w:val="00230586"/>
    <w:rsid w:val="00230A2B"/>
    <w:rsid w:val="00230FD3"/>
    <w:rsid w:val="002317B9"/>
    <w:rsid w:val="002318AD"/>
    <w:rsid w:val="00231982"/>
    <w:rsid w:val="002319DE"/>
    <w:rsid w:val="00231E49"/>
    <w:rsid w:val="00232169"/>
    <w:rsid w:val="00232186"/>
    <w:rsid w:val="0023223B"/>
    <w:rsid w:val="0023224E"/>
    <w:rsid w:val="002323CD"/>
    <w:rsid w:val="00232408"/>
    <w:rsid w:val="00232884"/>
    <w:rsid w:val="00232B08"/>
    <w:rsid w:val="00232F5F"/>
    <w:rsid w:val="00232F86"/>
    <w:rsid w:val="00232FB0"/>
    <w:rsid w:val="00233102"/>
    <w:rsid w:val="002337C7"/>
    <w:rsid w:val="00233BBD"/>
    <w:rsid w:val="00233BC6"/>
    <w:rsid w:val="00233CA7"/>
    <w:rsid w:val="0023406B"/>
    <w:rsid w:val="002340B7"/>
    <w:rsid w:val="002340E5"/>
    <w:rsid w:val="002341FE"/>
    <w:rsid w:val="00234212"/>
    <w:rsid w:val="00234453"/>
    <w:rsid w:val="00234880"/>
    <w:rsid w:val="00234A57"/>
    <w:rsid w:val="00234DB2"/>
    <w:rsid w:val="00235226"/>
    <w:rsid w:val="0023525F"/>
    <w:rsid w:val="002355D3"/>
    <w:rsid w:val="002357BD"/>
    <w:rsid w:val="00235A0C"/>
    <w:rsid w:val="00235F80"/>
    <w:rsid w:val="002364FD"/>
    <w:rsid w:val="002367C7"/>
    <w:rsid w:val="00236B24"/>
    <w:rsid w:val="00236D0E"/>
    <w:rsid w:val="00236E91"/>
    <w:rsid w:val="002371EA"/>
    <w:rsid w:val="00237942"/>
    <w:rsid w:val="00237AF3"/>
    <w:rsid w:val="0024097C"/>
    <w:rsid w:val="00240FE3"/>
    <w:rsid w:val="002413B5"/>
    <w:rsid w:val="002415D1"/>
    <w:rsid w:val="00242110"/>
    <w:rsid w:val="00242292"/>
    <w:rsid w:val="0024237E"/>
    <w:rsid w:val="00242531"/>
    <w:rsid w:val="00242606"/>
    <w:rsid w:val="0024265C"/>
    <w:rsid w:val="002426F0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0E9"/>
    <w:rsid w:val="00244650"/>
    <w:rsid w:val="00244689"/>
    <w:rsid w:val="00244A5D"/>
    <w:rsid w:val="00244F0F"/>
    <w:rsid w:val="002451C9"/>
    <w:rsid w:val="002457F7"/>
    <w:rsid w:val="00245943"/>
    <w:rsid w:val="00245A41"/>
    <w:rsid w:val="0024714F"/>
    <w:rsid w:val="002478D4"/>
    <w:rsid w:val="002479A5"/>
    <w:rsid w:val="00247AE8"/>
    <w:rsid w:val="00250272"/>
    <w:rsid w:val="00250B2F"/>
    <w:rsid w:val="00250C0F"/>
    <w:rsid w:val="00250CA3"/>
    <w:rsid w:val="00250D18"/>
    <w:rsid w:val="00250E04"/>
    <w:rsid w:val="00250F96"/>
    <w:rsid w:val="0025101E"/>
    <w:rsid w:val="00251219"/>
    <w:rsid w:val="00251D6A"/>
    <w:rsid w:val="002520ED"/>
    <w:rsid w:val="0025231C"/>
    <w:rsid w:val="002523BC"/>
    <w:rsid w:val="002524E9"/>
    <w:rsid w:val="002525A1"/>
    <w:rsid w:val="00252612"/>
    <w:rsid w:val="0025269C"/>
    <w:rsid w:val="00252B86"/>
    <w:rsid w:val="00252E2F"/>
    <w:rsid w:val="00252E51"/>
    <w:rsid w:val="00252ED3"/>
    <w:rsid w:val="00252F23"/>
    <w:rsid w:val="00253005"/>
    <w:rsid w:val="0025304F"/>
    <w:rsid w:val="002530C7"/>
    <w:rsid w:val="0025328A"/>
    <w:rsid w:val="00253331"/>
    <w:rsid w:val="002533A3"/>
    <w:rsid w:val="002534AB"/>
    <w:rsid w:val="00253626"/>
    <w:rsid w:val="0025363B"/>
    <w:rsid w:val="00253987"/>
    <w:rsid w:val="00253EE0"/>
    <w:rsid w:val="00254299"/>
    <w:rsid w:val="0025475A"/>
    <w:rsid w:val="00254972"/>
    <w:rsid w:val="00254CD9"/>
    <w:rsid w:val="002553EB"/>
    <w:rsid w:val="0025541E"/>
    <w:rsid w:val="00255464"/>
    <w:rsid w:val="00255D4E"/>
    <w:rsid w:val="00256205"/>
    <w:rsid w:val="00256355"/>
    <w:rsid w:val="00256898"/>
    <w:rsid w:val="0025692D"/>
    <w:rsid w:val="00256ADD"/>
    <w:rsid w:val="00257343"/>
    <w:rsid w:val="0025734B"/>
    <w:rsid w:val="002573D3"/>
    <w:rsid w:val="00257B8E"/>
    <w:rsid w:val="00257C34"/>
    <w:rsid w:val="00257C62"/>
    <w:rsid w:val="00257C94"/>
    <w:rsid w:val="00257FC6"/>
    <w:rsid w:val="00260063"/>
    <w:rsid w:val="0026045D"/>
    <w:rsid w:val="002605BD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B01"/>
    <w:rsid w:val="00262C5E"/>
    <w:rsid w:val="00262E71"/>
    <w:rsid w:val="0026311D"/>
    <w:rsid w:val="002633FE"/>
    <w:rsid w:val="002634C8"/>
    <w:rsid w:val="002636F5"/>
    <w:rsid w:val="00263C7C"/>
    <w:rsid w:val="002640E8"/>
    <w:rsid w:val="00264157"/>
    <w:rsid w:val="002642EB"/>
    <w:rsid w:val="002647E7"/>
    <w:rsid w:val="0026486F"/>
    <w:rsid w:val="00264A61"/>
    <w:rsid w:val="00264B65"/>
    <w:rsid w:val="00265032"/>
    <w:rsid w:val="0026517F"/>
    <w:rsid w:val="00265488"/>
    <w:rsid w:val="00265526"/>
    <w:rsid w:val="00265BEE"/>
    <w:rsid w:val="0026600F"/>
    <w:rsid w:val="0026619C"/>
    <w:rsid w:val="0026665B"/>
    <w:rsid w:val="002666C9"/>
    <w:rsid w:val="00266744"/>
    <w:rsid w:val="00266C9D"/>
    <w:rsid w:val="00266FBB"/>
    <w:rsid w:val="00267031"/>
    <w:rsid w:val="00267046"/>
    <w:rsid w:val="0026720D"/>
    <w:rsid w:val="00267283"/>
    <w:rsid w:val="002672F6"/>
    <w:rsid w:val="002676F0"/>
    <w:rsid w:val="00267BD7"/>
    <w:rsid w:val="00270586"/>
    <w:rsid w:val="00270714"/>
    <w:rsid w:val="002709A4"/>
    <w:rsid w:val="00270AF9"/>
    <w:rsid w:val="00270E66"/>
    <w:rsid w:val="00270E86"/>
    <w:rsid w:val="00270F1F"/>
    <w:rsid w:val="0027105D"/>
    <w:rsid w:val="002715D2"/>
    <w:rsid w:val="00271713"/>
    <w:rsid w:val="0027177E"/>
    <w:rsid w:val="00271AD1"/>
    <w:rsid w:val="00271CF2"/>
    <w:rsid w:val="0027203C"/>
    <w:rsid w:val="0027224E"/>
    <w:rsid w:val="002722CF"/>
    <w:rsid w:val="00272393"/>
    <w:rsid w:val="00272B13"/>
    <w:rsid w:val="00273273"/>
    <w:rsid w:val="00273358"/>
    <w:rsid w:val="00273E91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124"/>
    <w:rsid w:val="00276288"/>
    <w:rsid w:val="00276485"/>
    <w:rsid w:val="00276669"/>
    <w:rsid w:val="002767A6"/>
    <w:rsid w:val="0027686E"/>
    <w:rsid w:val="00276F21"/>
    <w:rsid w:val="0027762B"/>
    <w:rsid w:val="0027781C"/>
    <w:rsid w:val="00277855"/>
    <w:rsid w:val="00277ECB"/>
    <w:rsid w:val="0028015E"/>
    <w:rsid w:val="002807C7"/>
    <w:rsid w:val="00280A0B"/>
    <w:rsid w:val="00280F57"/>
    <w:rsid w:val="0028191D"/>
    <w:rsid w:val="00282207"/>
    <w:rsid w:val="0028226F"/>
    <w:rsid w:val="002824FD"/>
    <w:rsid w:val="00282505"/>
    <w:rsid w:val="002827DC"/>
    <w:rsid w:val="0028294A"/>
    <w:rsid w:val="002829D8"/>
    <w:rsid w:val="00282BEB"/>
    <w:rsid w:val="00282E4B"/>
    <w:rsid w:val="00282E88"/>
    <w:rsid w:val="00283379"/>
    <w:rsid w:val="0028382F"/>
    <w:rsid w:val="00283B2D"/>
    <w:rsid w:val="00283BA3"/>
    <w:rsid w:val="00283CB6"/>
    <w:rsid w:val="00284371"/>
    <w:rsid w:val="002843C9"/>
    <w:rsid w:val="00284582"/>
    <w:rsid w:val="00284AA1"/>
    <w:rsid w:val="00284B78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0E"/>
    <w:rsid w:val="00287723"/>
    <w:rsid w:val="00287923"/>
    <w:rsid w:val="00290247"/>
    <w:rsid w:val="0029029D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A12"/>
    <w:rsid w:val="00291E9C"/>
    <w:rsid w:val="00291FBB"/>
    <w:rsid w:val="002920F3"/>
    <w:rsid w:val="002923A4"/>
    <w:rsid w:val="00292635"/>
    <w:rsid w:val="0029270A"/>
    <w:rsid w:val="00292A18"/>
    <w:rsid w:val="00292E26"/>
    <w:rsid w:val="0029355F"/>
    <w:rsid w:val="002936DA"/>
    <w:rsid w:val="00293829"/>
    <w:rsid w:val="00293863"/>
    <w:rsid w:val="002938B3"/>
    <w:rsid w:val="00293946"/>
    <w:rsid w:val="00293960"/>
    <w:rsid w:val="00293D6D"/>
    <w:rsid w:val="00293D77"/>
    <w:rsid w:val="00294410"/>
    <w:rsid w:val="002947F9"/>
    <w:rsid w:val="00294E54"/>
    <w:rsid w:val="0029558B"/>
    <w:rsid w:val="00295BFD"/>
    <w:rsid w:val="00295F18"/>
    <w:rsid w:val="002962D0"/>
    <w:rsid w:val="0029645B"/>
    <w:rsid w:val="00296564"/>
    <w:rsid w:val="0029669B"/>
    <w:rsid w:val="00296973"/>
    <w:rsid w:val="0029698B"/>
    <w:rsid w:val="002969AB"/>
    <w:rsid w:val="00296F9C"/>
    <w:rsid w:val="0029719C"/>
    <w:rsid w:val="002974AE"/>
    <w:rsid w:val="002975BF"/>
    <w:rsid w:val="0029775F"/>
    <w:rsid w:val="00297FF4"/>
    <w:rsid w:val="002A020E"/>
    <w:rsid w:val="002A0294"/>
    <w:rsid w:val="002A02AF"/>
    <w:rsid w:val="002A06E9"/>
    <w:rsid w:val="002A08E6"/>
    <w:rsid w:val="002A0B46"/>
    <w:rsid w:val="002A108F"/>
    <w:rsid w:val="002A12C9"/>
    <w:rsid w:val="002A12CB"/>
    <w:rsid w:val="002A1778"/>
    <w:rsid w:val="002A1A27"/>
    <w:rsid w:val="002A20E3"/>
    <w:rsid w:val="002A22D5"/>
    <w:rsid w:val="002A231F"/>
    <w:rsid w:val="002A254E"/>
    <w:rsid w:val="002A2769"/>
    <w:rsid w:val="002A28B9"/>
    <w:rsid w:val="002A2A58"/>
    <w:rsid w:val="002A2FD4"/>
    <w:rsid w:val="002A312B"/>
    <w:rsid w:val="002A31AB"/>
    <w:rsid w:val="002A33A1"/>
    <w:rsid w:val="002A36AD"/>
    <w:rsid w:val="002A3768"/>
    <w:rsid w:val="002A3A06"/>
    <w:rsid w:val="002A3AAE"/>
    <w:rsid w:val="002A3D5B"/>
    <w:rsid w:val="002A3DF9"/>
    <w:rsid w:val="002A3E25"/>
    <w:rsid w:val="002A3E81"/>
    <w:rsid w:val="002A43A3"/>
    <w:rsid w:val="002A46C7"/>
    <w:rsid w:val="002A4755"/>
    <w:rsid w:val="002A4976"/>
    <w:rsid w:val="002A4B39"/>
    <w:rsid w:val="002A4C2C"/>
    <w:rsid w:val="002A4CCF"/>
    <w:rsid w:val="002A5462"/>
    <w:rsid w:val="002A5898"/>
    <w:rsid w:val="002A5A9C"/>
    <w:rsid w:val="002A5E70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9A"/>
    <w:rsid w:val="002B00BB"/>
    <w:rsid w:val="002B01D2"/>
    <w:rsid w:val="002B0257"/>
    <w:rsid w:val="002B0413"/>
    <w:rsid w:val="002B0452"/>
    <w:rsid w:val="002B0886"/>
    <w:rsid w:val="002B094A"/>
    <w:rsid w:val="002B09B1"/>
    <w:rsid w:val="002B0FF4"/>
    <w:rsid w:val="002B1073"/>
    <w:rsid w:val="002B14FA"/>
    <w:rsid w:val="002B156A"/>
    <w:rsid w:val="002B1780"/>
    <w:rsid w:val="002B1971"/>
    <w:rsid w:val="002B1A13"/>
    <w:rsid w:val="002B1A71"/>
    <w:rsid w:val="002B1CBE"/>
    <w:rsid w:val="002B1E9B"/>
    <w:rsid w:val="002B1F4B"/>
    <w:rsid w:val="002B2034"/>
    <w:rsid w:val="002B260C"/>
    <w:rsid w:val="002B27B9"/>
    <w:rsid w:val="002B2A15"/>
    <w:rsid w:val="002B2E03"/>
    <w:rsid w:val="002B2F91"/>
    <w:rsid w:val="002B3538"/>
    <w:rsid w:val="002B3755"/>
    <w:rsid w:val="002B455C"/>
    <w:rsid w:val="002B49DD"/>
    <w:rsid w:val="002B4CA8"/>
    <w:rsid w:val="002B4ECB"/>
    <w:rsid w:val="002B4FDD"/>
    <w:rsid w:val="002B5301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D81"/>
    <w:rsid w:val="002C0F14"/>
    <w:rsid w:val="002C0F7B"/>
    <w:rsid w:val="002C10BA"/>
    <w:rsid w:val="002C1150"/>
    <w:rsid w:val="002C12EA"/>
    <w:rsid w:val="002C17D4"/>
    <w:rsid w:val="002C18F1"/>
    <w:rsid w:val="002C1AAD"/>
    <w:rsid w:val="002C1EC2"/>
    <w:rsid w:val="002C205F"/>
    <w:rsid w:val="002C208F"/>
    <w:rsid w:val="002C2104"/>
    <w:rsid w:val="002C251D"/>
    <w:rsid w:val="002C2766"/>
    <w:rsid w:val="002C3025"/>
    <w:rsid w:val="002C34EB"/>
    <w:rsid w:val="002C35E9"/>
    <w:rsid w:val="002C39AC"/>
    <w:rsid w:val="002C3AB8"/>
    <w:rsid w:val="002C3FA5"/>
    <w:rsid w:val="002C40CE"/>
    <w:rsid w:val="002C4590"/>
    <w:rsid w:val="002C4639"/>
    <w:rsid w:val="002C4741"/>
    <w:rsid w:val="002C4C0B"/>
    <w:rsid w:val="002C4C69"/>
    <w:rsid w:val="002C4F82"/>
    <w:rsid w:val="002C508C"/>
    <w:rsid w:val="002C5490"/>
    <w:rsid w:val="002C564D"/>
    <w:rsid w:val="002C56C2"/>
    <w:rsid w:val="002C5958"/>
    <w:rsid w:val="002C5B10"/>
    <w:rsid w:val="002C639E"/>
    <w:rsid w:val="002C6EAA"/>
    <w:rsid w:val="002C6ED8"/>
    <w:rsid w:val="002C740F"/>
    <w:rsid w:val="002C7620"/>
    <w:rsid w:val="002C7C9D"/>
    <w:rsid w:val="002D00C0"/>
    <w:rsid w:val="002D01AB"/>
    <w:rsid w:val="002D0297"/>
    <w:rsid w:val="002D0347"/>
    <w:rsid w:val="002D0475"/>
    <w:rsid w:val="002D060B"/>
    <w:rsid w:val="002D0789"/>
    <w:rsid w:val="002D0980"/>
    <w:rsid w:val="002D0B7A"/>
    <w:rsid w:val="002D125B"/>
    <w:rsid w:val="002D148E"/>
    <w:rsid w:val="002D16FA"/>
    <w:rsid w:val="002D18E6"/>
    <w:rsid w:val="002D19C2"/>
    <w:rsid w:val="002D19C7"/>
    <w:rsid w:val="002D1D15"/>
    <w:rsid w:val="002D1D36"/>
    <w:rsid w:val="002D1FB3"/>
    <w:rsid w:val="002D2126"/>
    <w:rsid w:val="002D2171"/>
    <w:rsid w:val="002D2BB6"/>
    <w:rsid w:val="002D3033"/>
    <w:rsid w:val="002D3149"/>
    <w:rsid w:val="002D32A5"/>
    <w:rsid w:val="002D36FB"/>
    <w:rsid w:val="002D376B"/>
    <w:rsid w:val="002D3A8A"/>
    <w:rsid w:val="002D3DCE"/>
    <w:rsid w:val="002D3DE6"/>
    <w:rsid w:val="002D4084"/>
    <w:rsid w:val="002D40F4"/>
    <w:rsid w:val="002D4468"/>
    <w:rsid w:val="002D4578"/>
    <w:rsid w:val="002D465B"/>
    <w:rsid w:val="002D4BAE"/>
    <w:rsid w:val="002D50F9"/>
    <w:rsid w:val="002D62F9"/>
    <w:rsid w:val="002D632B"/>
    <w:rsid w:val="002D6667"/>
    <w:rsid w:val="002D7494"/>
    <w:rsid w:val="002D7B4C"/>
    <w:rsid w:val="002E01ED"/>
    <w:rsid w:val="002E0642"/>
    <w:rsid w:val="002E0928"/>
    <w:rsid w:val="002E0C17"/>
    <w:rsid w:val="002E173A"/>
    <w:rsid w:val="002E1895"/>
    <w:rsid w:val="002E1E7C"/>
    <w:rsid w:val="002E226D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3EC5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8C4"/>
    <w:rsid w:val="002E69B2"/>
    <w:rsid w:val="002E6B56"/>
    <w:rsid w:val="002E6BA8"/>
    <w:rsid w:val="002E6E84"/>
    <w:rsid w:val="002E7130"/>
    <w:rsid w:val="002E79B2"/>
    <w:rsid w:val="002E7A2B"/>
    <w:rsid w:val="002E7B1C"/>
    <w:rsid w:val="002E7C93"/>
    <w:rsid w:val="002E7D0A"/>
    <w:rsid w:val="002E7F0C"/>
    <w:rsid w:val="002F0302"/>
    <w:rsid w:val="002F049E"/>
    <w:rsid w:val="002F054D"/>
    <w:rsid w:val="002F05F2"/>
    <w:rsid w:val="002F10DC"/>
    <w:rsid w:val="002F11B5"/>
    <w:rsid w:val="002F12FF"/>
    <w:rsid w:val="002F1445"/>
    <w:rsid w:val="002F1545"/>
    <w:rsid w:val="002F1872"/>
    <w:rsid w:val="002F18CD"/>
    <w:rsid w:val="002F190C"/>
    <w:rsid w:val="002F19E3"/>
    <w:rsid w:val="002F1DE6"/>
    <w:rsid w:val="002F22E3"/>
    <w:rsid w:val="002F2426"/>
    <w:rsid w:val="002F2595"/>
    <w:rsid w:val="002F2774"/>
    <w:rsid w:val="002F2870"/>
    <w:rsid w:val="002F2CB9"/>
    <w:rsid w:val="002F2FC3"/>
    <w:rsid w:val="002F343B"/>
    <w:rsid w:val="002F3794"/>
    <w:rsid w:val="002F3A1F"/>
    <w:rsid w:val="002F3B5B"/>
    <w:rsid w:val="002F4378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53E"/>
    <w:rsid w:val="002F676B"/>
    <w:rsid w:val="002F68C1"/>
    <w:rsid w:val="002F6CED"/>
    <w:rsid w:val="002F6F05"/>
    <w:rsid w:val="002F7053"/>
    <w:rsid w:val="002F72BF"/>
    <w:rsid w:val="002F7470"/>
    <w:rsid w:val="002F78D1"/>
    <w:rsid w:val="002F7B66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BEA"/>
    <w:rsid w:val="00301CA6"/>
    <w:rsid w:val="0030211D"/>
    <w:rsid w:val="00302338"/>
    <w:rsid w:val="00302421"/>
    <w:rsid w:val="003025DA"/>
    <w:rsid w:val="00302940"/>
    <w:rsid w:val="00302945"/>
    <w:rsid w:val="003029AA"/>
    <w:rsid w:val="00302DFB"/>
    <w:rsid w:val="00303823"/>
    <w:rsid w:val="00303970"/>
    <w:rsid w:val="003039AF"/>
    <w:rsid w:val="00303F59"/>
    <w:rsid w:val="003040EE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600F"/>
    <w:rsid w:val="00306037"/>
    <w:rsid w:val="00306132"/>
    <w:rsid w:val="0030629D"/>
    <w:rsid w:val="00306AB7"/>
    <w:rsid w:val="00306BFA"/>
    <w:rsid w:val="00306D79"/>
    <w:rsid w:val="003072CE"/>
    <w:rsid w:val="003073B2"/>
    <w:rsid w:val="00307444"/>
    <w:rsid w:val="00307483"/>
    <w:rsid w:val="003075A0"/>
    <w:rsid w:val="003075DE"/>
    <w:rsid w:val="0030773B"/>
    <w:rsid w:val="0030779B"/>
    <w:rsid w:val="00307832"/>
    <w:rsid w:val="00307D9C"/>
    <w:rsid w:val="00307F7E"/>
    <w:rsid w:val="00310122"/>
    <w:rsid w:val="003101AE"/>
    <w:rsid w:val="003102A7"/>
    <w:rsid w:val="00310554"/>
    <w:rsid w:val="00310607"/>
    <w:rsid w:val="00310618"/>
    <w:rsid w:val="003109CF"/>
    <w:rsid w:val="00310B83"/>
    <w:rsid w:val="00310C6E"/>
    <w:rsid w:val="00310D76"/>
    <w:rsid w:val="00310F84"/>
    <w:rsid w:val="003110C8"/>
    <w:rsid w:val="0031118E"/>
    <w:rsid w:val="00311313"/>
    <w:rsid w:val="00311886"/>
    <w:rsid w:val="00311930"/>
    <w:rsid w:val="00311B84"/>
    <w:rsid w:val="00311B9E"/>
    <w:rsid w:val="00311D69"/>
    <w:rsid w:val="00311F64"/>
    <w:rsid w:val="00312082"/>
    <w:rsid w:val="0031226D"/>
    <w:rsid w:val="00312AAE"/>
    <w:rsid w:val="00312EC3"/>
    <w:rsid w:val="003132E9"/>
    <w:rsid w:val="003135F1"/>
    <w:rsid w:val="00313F3C"/>
    <w:rsid w:val="0031410A"/>
    <w:rsid w:val="00314282"/>
    <w:rsid w:val="003142FB"/>
    <w:rsid w:val="00314666"/>
    <w:rsid w:val="00314908"/>
    <w:rsid w:val="0031490E"/>
    <w:rsid w:val="0031492F"/>
    <w:rsid w:val="00314B40"/>
    <w:rsid w:val="00314B6F"/>
    <w:rsid w:val="00315339"/>
    <w:rsid w:val="003162E0"/>
    <w:rsid w:val="0031663F"/>
    <w:rsid w:val="0031666D"/>
    <w:rsid w:val="003167FE"/>
    <w:rsid w:val="00316B7F"/>
    <w:rsid w:val="00316C09"/>
    <w:rsid w:val="00316DDA"/>
    <w:rsid w:val="003177EC"/>
    <w:rsid w:val="00317CA7"/>
    <w:rsid w:val="00320443"/>
    <w:rsid w:val="0032091E"/>
    <w:rsid w:val="00320D5A"/>
    <w:rsid w:val="00320E01"/>
    <w:rsid w:val="00320E12"/>
    <w:rsid w:val="00320EF3"/>
    <w:rsid w:val="00321981"/>
    <w:rsid w:val="00321B38"/>
    <w:rsid w:val="00321BF1"/>
    <w:rsid w:val="0032200D"/>
    <w:rsid w:val="00322066"/>
    <w:rsid w:val="003224DA"/>
    <w:rsid w:val="0032255A"/>
    <w:rsid w:val="0032262D"/>
    <w:rsid w:val="00322771"/>
    <w:rsid w:val="0032285E"/>
    <w:rsid w:val="003229F4"/>
    <w:rsid w:val="003230C1"/>
    <w:rsid w:val="00323847"/>
    <w:rsid w:val="00323CBF"/>
    <w:rsid w:val="00323D30"/>
    <w:rsid w:val="00323DAE"/>
    <w:rsid w:val="00323E29"/>
    <w:rsid w:val="00324065"/>
    <w:rsid w:val="00324184"/>
    <w:rsid w:val="003246F7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3D9"/>
    <w:rsid w:val="0032670D"/>
    <w:rsid w:val="00326DE4"/>
    <w:rsid w:val="00327098"/>
    <w:rsid w:val="00327280"/>
    <w:rsid w:val="0032734D"/>
    <w:rsid w:val="00327697"/>
    <w:rsid w:val="003277B3"/>
    <w:rsid w:val="00327C44"/>
    <w:rsid w:val="00327CC4"/>
    <w:rsid w:val="00327D41"/>
    <w:rsid w:val="00327DC1"/>
    <w:rsid w:val="00327E74"/>
    <w:rsid w:val="003303D7"/>
    <w:rsid w:val="00330A1F"/>
    <w:rsid w:val="00330A69"/>
    <w:rsid w:val="00330C74"/>
    <w:rsid w:val="00330CA1"/>
    <w:rsid w:val="00330CC3"/>
    <w:rsid w:val="00330FAD"/>
    <w:rsid w:val="00330FF5"/>
    <w:rsid w:val="00331718"/>
    <w:rsid w:val="00331C0D"/>
    <w:rsid w:val="0033200F"/>
    <w:rsid w:val="0033297B"/>
    <w:rsid w:val="003329C2"/>
    <w:rsid w:val="00332EB4"/>
    <w:rsid w:val="00332FAB"/>
    <w:rsid w:val="00333126"/>
    <w:rsid w:val="003336FF"/>
    <w:rsid w:val="0033398A"/>
    <w:rsid w:val="00333B8D"/>
    <w:rsid w:val="00333CCA"/>
    <w:rsid w:val="00333D70"/>
    <w:rsid w:val="00333EAA"/>
    <w:rsid w:val="00334112"/>
    <w:rsid w:val="0033419B"/>
    <w:rsid w:val="003343CE"/>
    <w:rsid w:val="0033452F"/>
    <w:rsid w:val="0033474B"/>
    <w:rsid w:val="00334765"/>
    <w:rsid w:val="00334D17"/>
    <w:rsid w:val="00334E2B"/>
    <w:rsid w:val="00335312"/>
    <w:rsid w:val="00335415"/>
    <w:rsid w:val="00335625"/>
    <w:rsid w:val="003356BE"/>
    <w:rsid w:val="00335854"/>
    <w:rsid w:val="003359F0"/>
    <w:rsid w:val="00335E17"/>
    <w:rsid w:val="00335F2D"/>
    <w:rsid w:val="003360F1"/>
    <w:rsid w:val="0033619B"/>
    <w:rsid w:val="0033649E"/>
    <w:rsid w:val="003364A4"/>
    <w:rsid w:val="0033659F"/>
    <w:rsid w:val="00336735"/>
    <w:rsid w:val="00336D7B"/>
    <w:rsid w:val="00336EFD"/>
    <w:rsid w:val="00337317"/>
    <w:rsid w:val="0033793C"/>
    <w:rsid w:val="00337C96"/>
    <w:rsid w:val="00337E55"/>
    <w:rsid w:val="00337E5C"/>
    <w:rsid w:val="00337EA0"/>
    <w:rsid w:val="003406DC"/>
    <w:rsid w:val="00341815"/>
    <w:rsid w:val="00341BBB"/>
    <w:rsid w:val="00341C95"/>
    <w:rsid w:val="00341DA8"/>
    <w:rsid w:val="003420D4"/>
    <w:rsid w:val="0034234E"/>
    <w:rsid w:val="003423A5"/>
    <w:rsid w:val="0034275A"/>
    <w:rsid w:val="003428FC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C24"/>
    <w:rsid w:val="00344F18"/>
    <w:rsid w:val="00345543"/>
    <w:rsid w:val="00345927"/>
    <w:rsid w:val="00345C31"/>
    <w:rsid w:val="00345E51"/>
    <w:rsid w:val="00345F12"/>
    <w:rsid w:val="0034672B"/>
    <w:rsid w:val="00346A59"/>
    <w:rsid w:val="00347465"/>
    <w:rsid w:val="00347911"/>
    <w:rsid w:val="00347AB5"/>
    <w:rsid w:val="00347CAE"/>
    <w:rsid w:val="00350038"/>
    <w:rsid w:val="003506E2"/>
    <w:rsid w:val="00350717"/>
    <w:rsid w:val="003507DC"/>
    <w:rsid w:val="00350B18"/>
    <w:rsid w:val="00350E1A"/>
    <w:rsid w:val="00351319"/>
    <w:rsid w:val="003513AE"/>
    <w:rsid w:val="00351C2B"/>
    <w:rsid w:val="00351D87"/>
    <w:rsid w:val="00352221"/>
    <w:rsid w:val="0035232A"/>
    <w:rsid w:val="00352520"/>
    <w:rsid w:val="003525DB"/>
    <w:rsid w:val="00352704"/>
    <w:rsid w:val="0035279F"/>
    <w:rsid w:val="00352C0D"/>
    <w:rsid w:val="00352C96"/>
    <w:rsid w:val="00353057"/>
    <w:rsid w:val="0035319E"/>
    <w:rsid w:val="0035326C"/>
    <w:rsid w:val="00353303"/>
    <w:rsid w:val="0035361F"/>
    <w:rsid w:val="00353962"/>
    <w:rsid w:val="00353CDF"/>
    <w:rsid w:val="00353F23"/>
    <w:rsid w:val="00353FD5"/>
    <w:rsid w:val="0035428C"/>
    <w:rsid w:val="0035465A"/>
    <w:rsid w:val="003547D2"/>
    <w:rsid w:val="00354BC5"/>
    <w:rsid w:val="00355AD1"/>
    <w:rsid w:val="00355C2C"/>
    <w:rsid w:val="00356043"/>
    <w:rsid w:val="003562C2"/>
    <w:rsid w:val="003564AF"/>
    <w:rsid w:val="00356566"/>
    <w:rsid w:val="00356D53"/>
    <w:rsid w:val="003575AE"/>
    <w:rsid w:val="00357F18"/>
    <w:rsid w:val="00357FAE"/>
    <w:rsid w:val="003602CD"/>
    <w:rsid w:val="003609D9"/>
    <w:rsid w:val="00360D50"/>
    <w:rsid w:val="00361533"/>
    <w:rsid w:val="00361A54"/>
    <w:rsid w:val="00361ADA"/>
    <w:rsid w:val="00361B29"/>
    <w:rsid w:val="00362093"/>
    <w:rsid w:val="0036211F"/>
    <w:rsid w:val="003624A3"/>
    <w:rsid w:val="00362619"/>
    <w:rsid w:val="003626E6"/>
    <w:rsid w:val="00362DF3"/>
    <w:rsid w:val="003631A1"/>
    <w:rsid w:val="0036331F"/>
    <w:rsid w:val="00363525"/>
    <w:rsid w:val="00363623"/>
    <w:rsid w:val="00363663"/>
    <w:rsid w:val="00363A22"/>
    <w:rsid w:val="00363C0D"/>
    <w:rsid w:val="0036416A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6792"/>
    <w:rsid w:val="003669E2"/>
    <w:rsid w:val="003669FD"/>
    <w:rsid w:val="00366A5A"/>
    <w:rsid w:val="00366FBF"/>
    <w:rsid w:val="00367082"/>
    <w:rsid w:val="00367290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2D37"/>
    <w:rsid w:val="0037338A"/>
    <w:rsid w:val="00373806"/>
    <w:rsid w:val="00373A0C"/>
    <w:rsid w:val="00373A9A"/>
    <w:rsid w:val="00373B63"/>
    <w:rsid w:val="00373F29"/>
    <w:rsid w:val="0037486F"/>
    <w:rsid w:val="003748D6"/>
    <w:rsid w:val="00374BBE"/>
    <w:rsid w:val="00374E35"/>
    <w:rsid w:val="003759B4"/>
    <w:rsid w:val="003759CD"/>
    <w:rsid w:val="00375AC2"/>
    <w:rsid w:val="00375B43"/>
    <w:rsid w:val="00375B58"/>
    <w:rsid w:val="003760EC"/>
    <w:rsid w:val="003768FF"/>
    <w:rsid w:val="00376A04"/>
    <w:rsid w:val="003773F3"/>
    <w:rsid w:val="003779E6"/>
    <w:rsid w:val="00377B59"/>
    <w:rsid w:val="00377D8D"/>
    <w:rsid w:val="00377F87"/>
    <w:rsid w:val="003801F7"/>
    <w:rsid w:val="00380296"/>
    <w:rsid w:val="00380947"/>
    <w:rsid w:val="00380A7B"/>
    <w:rsid w:val="00380CD3"/>
    <w:rsid w:val="00380D62"/>
    <w:rsid w:val="00380F51"/>
    <w:rsid w:val="00380FD8"/>
    <w:rsid w:val="0038119E"/>
    <w:rsid w:val="003811F4"/>
    <w:rsid w:val="00381A1B"/>
    <w:rsid w:val="00381AF7"/>
    <w:rsid w:val="00381C14"/>
    <w:rsid w:val="00382181"/>
    <w:rsid w:val="0038235A"/>
    <w:rsid w:val="003824F4"/>
    <w:rsid w:val="0038285E"/>
    <w:rsid w:val="00382B3E"/>
    <w:rsid w:val="00382CDA"/>
    <w:rsid w:val="00382EA7"/>
    <w:rsid w:val="00383072"/>
    <w:rsid w:val="00383160"/>
    <w:rsid w:val="003831A4"/>
    <w:rsid w:val="00383330"/>
    <w:rsid w:val="003833B7"/>
    <w:rsid w:val="00383AAC"/>
    <w:rsid w:val="00383AB2"/>
    <w:rsid w:val="00383B18"/>
    <w:rsid w:val="00383DB6"/>
    <w:rsid w:val="0038442D"/>
    <w:rsid w:val="0038465A"/>
    <w:rsid w:val="00384B11"/>
    <w:rsid w:val="00384CC0"/>
    <w:rsid w:val="00384E53"/>
    <w:rsid w:val="003852CE"/>
    <w:rsid w:val="00385371"/>
    <w:rsid w:val="00385463"/>
    <w:rsid w:val="00385743"/>
    <w:rsid w:val="00385CCE"/>
    <w:rsid w:val="00385DF7"/>
    <w:rsid w:val="00385EBD"/>
    <w:rsid w:val="00386132"/>
    <w:rsid w:val="00386213"/>
    <w:rsid w:val="003865F9"/>
    <w:rsid w:val="003868EC"/>
    <w:rsid w:val="003869C0"/>
    <w:rsid w:val="00386AFD"/>
    <w:rsid w:val="00386D66"/>
    <w:rsid w:val="00386F42"/>
    <w:rsid w:val="00387A2B"/>
    <w:rsid w:val="00387AF9"/>
    <w:rsid w:val="00387C05"/>
    <w:rsid w:val="00387ED5"/>
    <w:rsid w:val="00387FD2"/>
    <w:rsid w:val="003900CE"/>
    <w:rsid w:val="00390165"/>
    <w:rsid w:val="003904C3"/>
    <w:rsid w:val="00390755"/>
    <w:rsid w:val="00390E42"/>
    <w:rsid w:val="00390ED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2D46"/>
    <w:rsid w:val="0039300F"/>
    <w:rsid w:val="00393158"/>
    <w:rsid w:val="00393353"/>
    <w:rsid w:val="00393632"/>
    <w:rsid w:val="0039399F"/>
    <w:rsid w:val="003939EE"/>
    <w:rsid w:val="00393A4A"/>
    <w:rsid w:val="00393AFF"/>
    <w:rsid w:val="00393B49"/>
    <w:rsid w:val="00393C60"/>
    <w:rsid w:val="00393FC9"/>
    <w:rsid w:val="003945CE"/>
    <w:rsid w:val="00394601"/>
    <w:rsid w:val="00394836"/>
    <w:rsid w:val="003951F4"/>
    <w:rsid w:val="00395350"/>
    <w:rsid w:val="00395424"/>
    <w:rsid w:val="003956E0"/>
    <w:rsid w:val="00396174"/>
    <w:rsid w:val="003965E2"/>
    <w:rsid w:val="00396BCD"/>
    <w:rsid w:val="0039703F"/>
    <w:rsid w:val="003972B1"/>
    <w:rsid w:val="0039731F"/>
    <w:rsid w:val="00397328"/>
    <w:rsid w:val="003974D9"/>
    <w:rsid w:val="00397774"/>
    <w:rsid w:val="003978AD"/>
    <w:rsid w:val="00397BCD"/>
    <w:rsid w:val="00397F00"/>
    <w:rsid w:val="00397F21"/>
    <w:rsid w:val="003A01BF"/>
    <w:rsid w:val="003A045B"/>
    <w:rsid w:val="003A047A"/>
    <w:rsid w:val="003A06D4"/>
    <w:rsid w:val="003A0BA7"/>
    <w:rsid w:val="003A0D71"/>
    <w:rsid w:val="003A139D"/>
    <w:rsid w:val="003A149E"/>
    <w:rsid w:val="003A16B9"/>
    <w:rsid w:val="003A1879"/>
    <w:rsid w:val="003A1E64"/>
    <w:rsid w:val="003A2139"/>
    <w:rsid w:val="003A346D"/>
    <w:rsid w:val="003A3562"/>
    <w:rsid w:val="003A364E"/>
    <w:rsid w:val="003A37E6"/>
    <w:rsid w:val="003A40FE"/>
    <w:rsid w:val="003A44CD"/>
    <w:rsid w:val="003A4CE3"/>
    <w:rsid w:val="003A4F3E"/>
    <w:rsid w:val="003A50D5"/>
    <w:rsid w:val="003A5244"/>
    <w:rsid w:val="003A52AC"/>
    <w:rsid w:val="003A5349"/>
    <w:rsid w:val="003A5B8D"/>
    <w:rsid w:val="003A5DCC"/>
    <w:rsid w:val="003A5ED3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CDF"/>
    <w:rsid w:val="003A7ECB"/>
    <w:rsid w:val="003A7ED2"/>
    <w:rsid w:val="003B039C"/>
    <w:rsid w:val="003B03CF"/>
    <w:rsid w:val="003B0890"/>
    <w:rsid w:val="003B0BB5"/>
    <w:rsid w:val="003B103C"/>
    <w:rsid w:val="003B129F"/>
    <w:rsid w:val="003B18C2"/>
    <w:rsid w:val="003B1A82"/>
    <w:rsid w:val="003B1DA1"/>
    <w:rsid w:val="003B2545"/>
    <w:rsid w:val="003B2547"/>
    <w:rsid w:val="003B27D8"/>
    <w:rsid w:val="003B2867"/>
    <w:rsid w:val="003B2D97"/>
    <w:rsid w:val="003B2E6E"/>
    <w:rsid w:val="003B35B7"/>
    <w:rsid w:val="003B3865"/>
    <w:rsid w:val="003B39B2"/>
    <w:rsid w:val="003B3AE9"/>
    <w:rsid w:val="003B3D84"/>
    <w:rsid w:val="003B402B"/>
    <w:rsid w:val="003B42B9"/>
    <w:rsid w:val="003B42F5"/>
    <w:rsid w:val="003B44BD"/>
    <w:rsid w:val="003B4948"/>
    <w:rsid w:val="003B4AE2"/>
    <w:rsid w:val="003B4F78"/>
    <w:rsid w:val="003B57F0"/>
    <w:rsid w:val="003B57FF"/>
    <w:rsid w:val="003B5CC3"/>
    <w:rsid w:val="003B5CD6"/>
    <w:rsid w:val="003B5D81"/>
    <w:rsid w:val="003B6C89"/>
    <w:rsid w:val="003B6DDB"/>
    <w:rsid w:val="003B74BD"/>
    <w:rsid w:val="003B7ABF"/>
    <w:rsid w:val="003B7E6D"/>
    <w:rsid w:val="003B7E8B"/>
    <w:rsid w:val="003C0500"/>
    <w:rsid w:val="003C06B5"/>
    <w:rsid w:val="003C1495"/>
    <w:rsid w:val="003C14EE"/>
    <w:rsid w:val="003C198E"/>
    <w:rsid w:val="003C2106"/>
    <w:rsid w:val="003C2321"/>
    <w:rsid w:val="003C2328"/>
    <w:rsid w:val="003C25A0"/>
    <w:rsid w:val="003C2650"/>
    <w:rsid w:val="003C2798"/>
    <w:rsid w:val="003C29AC"/>
    <w:rsid w:val="003C2E36"/>
    <w:rsid w:val="003C2F64"/>
    <w:rsid w:val="003C3015"/>
    <w:rsid w:val="003C3A0C"/>
    <w:rsid w:val="003C3B6F"/>
    <w:rsid w:val="003C3D9F"/>
    <w:rsid w:val="003C3E50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B64"/>
    <w:rsid w:val="003C5DB5"/>
    <w:rsid w:val="003C5F9D"/>
    <w:rsid w:val="003C6B3F"/>
    <w:rsid w:val="003C6BAC"/>
    <w:rsid w:val="003C6C98"/>
    <w:rsid w:val="003C6EA9"/>
    <w:rsid w:val="003C73E9"/>
    <w:rsid w:val="003C772D"/>
    <w:rsid w:val="003C7823"/>
    <w:rsid w:val="003C7D52"/>
    <w:rsid w:val="003D0086"/>
    <w:rsid w:val="003D056F"/>
    <w:rsid w:val="003D05D8"/>
    <w:rsid w:val="003D0F7F"/>
    <w:rsid w:val="003D1115"/>
    <w:rsid w:val="003D133A"/>
    <w:rsid w:val="003D1625"/>
    <w:rsid w:val="003D178A"/>
    <w:rsid w:val="003D17BA"/>
    <w:rsid w:val="003D182B"/>
    <w:rsid w:val="003D1941"/>
    <w:rsid w:val="003D1CE2"/>
    <w:rsid w:val="003D1D86"/>
    <w:rsid w:val="003D1FD5"/>
    <w:rsid w:val="003D2154"/>
    <w:rsid w:val="003D25A1"/>
    <w:rsid w:val="003D27DC"/>
    <w:rsid w:val="003D28AC"/>
    <w:rsid w:val="003D290D"/>
    <w:rsid w:val="003D29CF"/>
    <w:rsid w:val="003D2A35"/>
    <w:rsid w:val="003D2B5C"/>
    <w:rsid w:val="003D314A"/>
    <w:rsid w:val="003D33AA"/>
    <w:rsid w:val="003D349A"/>
    <w:rsid w:val="003D34D5"/>
    <w:rsid w:val="003D37E6"/>
    <w:rsid w:val="003D3913"/>
    <w:rsid w:val="003D3B49"/>
    <w:rsid w:val="003D3E02"/>
    <w:rsid w:val="003D4088"/>
    <w:rsid w:val="003D410B"/>
    <w:rsid w:val="003D4205"/>
    <w:rsid w:val="003D49A9"/>
    <w:rsid w:val="003D5164"/>
    <w:rsid w:val="003D5433"/>
    <w:rsid w:val="003D5437"/>
    <w:rsid w:val="003D5A84"/>
    <w:rsid w:val="003D629F"/>
    <w:rsid w:val="003D6376"/>
    <w:rsid w:val="003D637A"/>
    <w:rsid w:val="003D63B9"/>
    <w:rsid w:val="003D6688"/>
    <w:rsid w:val="003D6816"/>
    <w:rsid w:val="003D6D75"/>
    <w:rsid w:val="003D7152"/>
    <w:rsid w:val="003D7393"/>
    <w:rsid w:val="003D74B2"/>
    <w:rsid w:val="003D751F"/>
    <w:rsid w:val="003D7759"/>
    <w:rsid w:val="003D7CEF"/>
    <w:rsid w:val="003E01D8"/>
    <w:rsid w:val="003E03A3"/>
    <w:rsid w:val="003E047A"/>
    <w:rsid w:val="003E07A3"/>
    <w:rsid w:val="003E07FA"/>
    <w:rsid w:val="003E0974"/>
    <w:rsid w:val="003E0D2E"/>
    <w:rsid w:val="003E0E04"/>
    <w:rsid w:val="003E0E5B"/>
    <w:rsid w:val="003E0EE8"/>
    <w:rsid w:val="003E1171"/>
    <w:rsid w:val="003E1342"/>
    <w:rsid w:val="003E13F2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D2"/>
    <w:rsid w:val="003E2FFE"/>
    <w:rsid w:val="003E3245"/>
    <w:rsid w:val="003E32F9"/>
    <w:rsid w:val="003E3700"/>
    <w:rsid w:val="003E45C4"/>
    <w:rsid w:val="003E4A33"/>
    <w:rsid w:val="003E4AD7"/>
    <w:rsid w:val="003E52F9"/>
    <w:rsid w:val="003E58A8"/>
    <w:rsid w:val="003E5A05"/>
    <w:rsid w:val="003E5C63"/>
    <w:rsid w:val="003E61E1"/>
    <w:rsid w:val="003E6557"/>
    <w:rsid w:val="003E66B6"/>
    <w:rsid w:val="003E69ED"/>
    <w:rsid w:val="003E6E35"/>
    <w:rsid w:val="003E7406"/>
    <w:rsid w:val="003E74DB"/>
    <w:rsid w:val="003E7731"/>
    <w:rsid w:val="003E77E1"/>
    <w:rsid w:val="003E7AC8"/>
    <w:rsid w:val="003F0A22"/>
    <w:rsid w:val="003F0B02"/>
    <w:rsid w:val="003F0D10"/>
    <w:rsid w:val="003F0EEC"/>
    <w:rsid w:val="003F10B3"/>
    <w:rsid w:val="003F15D0"/>
    <w:rsid w:val="003F17AD"/>
    <w:rsid w:val="003F19E1"/>
    <w:rsid w:val="003F1B59"/>
    <w:rsid w:val="003F1C99"/>
    <w:rsid w:val="003F27DA"/>
    <w:rsid w:val="003F285E"/>
    <w:rsid w:val="003F2934"/>
    <w:rsid w:val="003F2A90"/>
    <w:rsid w:val="003F2E1D"/>
    <w:rsid w:val="003F316B"/>
    <w:rsid w:val="003F349E"/>
    <w:rsid w:val="003F4088"/>
    <w:rsid w:val="003F43D9"/>
    <w:rsid w:val="003F4E61"/>
    <w:rsid w:val="003F4FDD"/>
    <w:rsid w:val="003F50B7"/>
    <w:rsid w:val="003F5224"/>
    <w:rsid w:val="003F52A3"/>
    <w:rsid w:val="003F589A"/>
    <w:rsid w:val="003F58E9"/>
    <w:rsid w:val="003F5AA9"/>
    <w:rsid w:val="003F6056"/>
    <w:rsid w:val="003F6447"/>
    <w:rsid w:val="003F66BA"/>
    <w:rsid w:val="003F69EA"/>
    <w:rsid w:val="003F6CB8"/>
    <w:rsid w:val="003F6F2F"/>
    <w:rsid w:val="003F753A"/>
    <w:rsid w:val="003F7726"/>
    <w:rsid w:val="003F7F31"/>
    <w:rsid w:val="00400659"/>
    <w:rsid w:val="004007C1"/>
    <w:rsid w:val="0040085A"/>
    <w:rsid w:val="00400C6C"/>
    <w:rsid w:val="00400E4D"/>
    <w:rsid w:val="00401328"/>
    <w:rsid w:val="00401438"/>
    <w:rsid w:val="00401991"/>
    <w:rsid w:val="00401BA3"/>
    <w:rsid w:val="00401D94"/>
    <w:rsid w:val="00401F69"/>
    <w:rsid w:val="00402066"/>
    <w:rsid w:val="0040282B"/>
    <w:rsid w:val="0040297E"/>
    <w:rsid w:val="00402E78"/>
    <w:rsid w:val="004033CD"/>
    <w:rsid w:val="004035E1"/>
    <w:rsid w:val="00403867"/>
    <w:rsid w:val="00403E2A"/>
    <w:rsid w:val="004045C6"/>
    <w:rsid w:val="0040478D"/>
    <w:rsid w:val="00404A7A"/>
    <w:rsid w:val="00404B18"/>
    <w:rsid w:val="00404CE1"/>
    <w:rsid w:val="00404D97"/>
    <w:rsid w:val="00405003"/>
    <w:rsid w:val="004058AA"/>
    <w:rsid w:val="00405A78"/>
    <w:rsid w:val="00405A7D"/>
    <w:rsid w:val="00406163"/>
    <w:rsid w:val="004061D8"/>
    <w:rsid w:val="00406289"/>
    <w:rsid w:val="0040655D"/>
    <w:rsid w:val="00406676"/>
    <w:rsid w:val="0040685A"/>
    <w:rsid w:val="00407319"/>
    <w:rsid w:val="004073E0"/>
    <w:rsid w:val="0040771B"/>
    <w:rsid w:val="004077D8"/>
    <w:rsid w:val="00407A13"/>
    <w:rsid w:val="00407A16"/>
    <w:rsid w:val="00407A1B"/>
    <w:rsid w:val="00407A2E"/>
    <w:rsid w:val="00407CC6"/>
    <w:rsid w:val="0041049E"/>
    <w:rsid w:val="004104F8"/>
    <w:rsid w:val="004105DA"/>
    <w:rsid w:val="00410835"/>
    <w:rsid w:val="00410CAB"/>
    <w:rsid w:val="00410E3F"/>
    <w:rsid w:val="00410EB3"/>
    <w:rsid w:val="0041169F"/>
    <w:rsid w:val="0041193C"/>
    <w:rsid w:val="00411AAB"/>
    <w:rsid w:val="00411B16"/>
    <w:rsid w:val="00411B86"/>
    <w:rsid w:val="00411BB3"/>
    <w:rsid w:val="00411CBF"/>
    <w:rsid w:val="00411F22"/>
    <w:rsid w:val="00411F5D"/>
    <w:rsid w:val="0041228E"/>
    <w:rsid w:val="004122CC"/>
    <w:rsid w:val="0041245F"/>
    <w:rsid w:val="004125A9"/>
    <w:rsid w:val="0041266D"/>
    <w:rsid w:val="004126BB"/>
    <w:rsid w:val="00412806"/>
    <w:rsid w:val="004128B4"/>
    <w:rsid w:val="004129EC"/>
    <w:rsid w:val="00412ACA"/>
    <w:rsid w:val="00412C86"/>
    <w:rsid w:val="00412D24"/>
    <w:rsid w:val="00413391"/>
    <w:rsid w:val="00413656"/>
    <w:rsid w:val="00413B9A"/>
    <w:rsid w:val="00413BE8"/>
    <w:rsid w:val="00413C6C"/>
    <w:rsid w:val="004145E9"/>
    <w:rsid w:val="0041496A"/>
    <w:rsid w:val="00414D72"/>
    <w:rsid w:val="00415057"/>
    <w:rsid w:val="0041508F"/>
    <w:rsid w:val="004153B3"/>
    <w:rsid w:val="00415414"/>
    <w:rsid w:val="00415417"/>
    <w:rsid w:val="00415492"/>
    <w:rsid w:val="00415A6E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13E"/>
    <w:rsid w:val="00420491"/>
    <w:rsid w:val="0042065E"/>
    <w:rsid w:val="00420B18"/>
    <w:rsid w:val="00420BD7"/>
    <w:rsid w:val="00420E74"/>
    <w:rsid w:val="00420F10"/>
    <w:rsid w:val="0042106D"/>
    <w:rsid w:val="0042132E"/>
    <w:rsid w:val="00421534"/>
    <w:rsid w:val="00421646"/>
    <w:rsid w:val="00421E3F"/>
    <w:rsid w:val="00422199"/>
    <w:rsid w:val="00422497"/>
    <w:rsid w:val="00422844"/>
    <w:rsid w:val="00422999"/>
    <w:rsid w:val="00422EE5"/>
    <w:rsid w:val="004233D3"/>
    <w:rsid w:val="0042357C"/>
    <w:rsid w:val="0042370B"/>
    <w:rsid w:val="004238BC"/>
    <w:rsid w:val="004238D1"/>
    <w:rsid w:val="00423D7C"/>
    <w:rsid w:val="004246BC"/>
    <w:rsid w:val="004246F1"/>
    <w:rsid w:val="0042490D"/>
    <w:rsid w:val="004250F7"/>
    <w:rsid w:val="00425115"/>
    <w:rsid w:val="0042516C"/>
    <w:rsid w:val="00425196"/>
    <w:rsid w:val="0042523E"/>
    <w:rsid w:val="0042545A"/>
    <w:rsid w:val="0042566B"/>
    <w:rsid w:val="004256B4"/>
    <w:rsid w:val="004259A7"/>
    <w:rsid w:val="00425A4F"/>
    <w:rsid w:val="00425F3C"/>
    <w:rsid w:val="00426031"/>
    <w:rsid w:val="00426138"/>
    <w:rsid w:val="00426141"/>
    <w:rsid w:val="0042676E"/>
    <w:rsid w:val="0042694D"/>
    <w:rsid w:val="00426BFB"/>
    <w:rsid w:val="00426F50"/>
    <w:rsid w:val="00427703"/>
    <w:rsid w:val="00427783"/>
    <w:rsid w:val="00427848"/>
    <w:rsid w:val="004278F3"/>
    <w:rsid w:val="00427ED1"/>
    <w:rsid w:val="00430420"/>
    <w:rsid w:val="00430A99"/>
    <w:rsid w:val="00430CC8"/>
    <w:rsid w:val="0043114D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6E3"/>
    <w:rsid w:val="00432757"/>
    <w:rsid w:val="0043279F"/>
    <w:rsid w:val="004328BB"/>
    <w:rsid w:val="00432C1D"/>
    <w:rsid w:val="00432C6F"/>
    <w:rsid w:val="00432CD5"/>
    <w:rsid w:val="00432D39"/>
    <w:rsid w:val="00432ECC"/>
    <w:rsid w:val="004332E8"/>
    <w:rsid w:val="004333B9"/>
    <w:rsid w:val="00433401"/>
    <w:rsid w:val="00433782"/>
    <w:rsid w:val="0043378D"/>
    <w:rsid w:val="00433A36"/>
    <w:rsid w:val="004343E1"/>
    <w:rsid w:val="00434597"/>
    <w:rsid w:val="00434908"/>
    <w:rsid w:val="0043490A"/>
    <w:rsid w:val="00434955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5E4E"/>
    <w:rsid w:val="00435FBB"/>
    <w:rsid w:val="0043618D"/>
    <w:rsid w:val="00436C22"/>
    <w:rsid w:val="00436E5C"/>
    <w:rsid w:val="00436F4B"/>
    <w:rsid w:val="00437664"/>
    <w:rsid w:val="004378FF"/>
    <w:rsid w:val="00437C4B"/>
    <w:rsid w:val="00437E19"/>
    <w:rsid w:val="004401F1"/>
    <w:rsid w:val="00440286"/>
    <w:rsid w:val="00440B95"/>
    <w:rsid w:val="00440C51"/>
    <w:rsid w:val="00440C98"/>
    <w:rsid w:val="0044120A"/>
    <w:rsid w:val="0044157C"/>
    <w:rsid w:val="00441A52"/>
    <w:rsid w:val="00441C6F"/>
    <w:rsid w:val="00441DA8"/>
    <w:rsid w:val="00441EE5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3A1"/>
    <w:rsid w:val="00444612"/>
    <w:rsid w:val="004446F2"/>
    <w:rsid w:val="00444838"/>
    <w:rsid w:val="00444C0A"/>
    <w:rsid w:val="00445091"/>
    <w:rsid w:val="00445408"/>
    <w:rsid w:val="00445E66"/>
    <w:rsid w:val="00446349"/>
    <w:rsid w:val="004464DE"/>
    <w:rsid w:val="00446A78"/>
    <w:rsid w:val="00446E3B"/>
    <w:rsid w:val="0044703D"/>
    <w:rsid w:val="004476BF"/>
    <w:rsid w:val="004478E5"/>
    <w:rsid w:val="00447AA8"/>
    <w:rsid w:val="00447B5D"/>
    <w:rsid w:val="00450046"/>
    <w:rsid w:val="00450186"/>
    <w:rsid w:val="00450347"/>
    <w:rsid w:val="004508A2"/>
    <w:rsid w:val="00450B24"/>
    <w:rsid w:val="00450D4A"/>
    <w:rsid w:val="00451007"/>
    <w:rsid w:val="0045128A"/>
    <w:rsid w:val="004514C5"/>
    <w:rsid w:val="00451652"/>
    <w:rsid w:val="004516B5"/>
    <w:rsid w:val="004518D5"/>
    <w:rsid w:val="004524EF"/>
    <w:rsid w:val="004528CD"/>
    <w:rsid w:val="00452DE2"/>
    <w:rsid w:val="004531FA"/>
    <w:rsid w:val="0045345A"/>
    <w:rsid w:val="00453DF0"/>
    <w:rsid w:val="00454558"/>
    <w:rsid w:val="0045465A"/>
    <w:rsid w:val="0045494A"/>
    <w:rsid w:val="00454C3D"/>
    <w:rsid w:val="00454CCE"/>
    <w:rsid w:val="00454CE1"/>
    <w:rsid w:val="00454E17"/>
    <w:rsid w:val="004554C1"/>
    <w:rsid w:val="004556C6"/>
    <w:rsid w:val="00455B80"/>
    <w:rsid w:val="00455F3B"/>
    <w:rsid w:val="0045609B"/>
    <w:rsid w:val="00456123"/>
    <w:rsid w:val="00456A16"/>
    <w:rsid w:val="00457431"/>
    <w:rsid w:val="0045754D"/>
    <w:rsid w:val="00457B26"/>
    <w:rsid w:val="00457E0A"/>
    <w:rsid w:val="00457F24"/>
    <w:rsid w:val="00460550"/>
    <w:rsid w:val="0046056B"/>
    <w:rsid w:val="0046093F"/>
    <w:rsid w:val="00460DF7"/>
    <w:rsid w:val="00460E80"/>
    <w:rsid w:val="00460F36"/>
    <w:rsid w:val="00461556"/>
    <w:rsid w:val="00461C29"/>
    <w:rsid w:val="00461DC9"/>
    <w:rsid w:val="0046202F"/>
    <w:rsid w:val="0046227B"/>
    <w:rsid w:val="0046276D"/>
    <w:rsid w:val="00462775"/>
    <w:rsid w:val="004628E5"/>
    <w:rsid w:val="00463094"/>
    <w:rsid w:val="00463C46"/>
    <w:rsid w:val="00463EE9"/>
    <w:rsid w:val="00463F38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0CB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31"/>
    <w:rsid w:val="00467404"/>
    <w:rsid w:val="00467686"/>
    <w:rsid w:val="004678E0"/>
    <w:rsid w:val="00467AE5"/>
    <w:rsid w:val="00467BDE"/>
    <w:rsid w:val="00467C9D"/>
    <w:rsid w:val="00467CD7"/>
    <w:rsid w:val="00467DC5"/>
    <w:rsid w:val="00467F33"/>
    <w:rsid w:val="00470640"/>
    <w:rsid w:val="0047093E"/>
    <w:rsid w:val="00470BA8"/>
    <w:rsid w:val="004715A3"/>
    <w:rsid w:val="0047184C"/>
    <w:rsid w:val="00471F0B"/>
    <w:rsid w:val="0047205F"/>
    <w:rsid w:val="00472304"/>
    <w:rsid w:val="0047245C"/>
    <w:rsid w:val="00472550"/>
    <w:rsid w:val="00472C6E"/>
    <w:rsid w:val="00472CCD"/>
    <w:rsid w:val="00472D4C"/>
    <w:rsid w:val="00472F70"/>
    <w:rsid w:val="00472F89"/>
    <w:rsid w:val="00473415"/>
    <w:rsid w:val="00473B85"/>
    <w:rsid w:val="00474104"/>
    <w:rsid w:val="00474332"/>
    <w:rsid w:val="0047437A"/>
    <w:rsid w:val="004745F5"/>
    <w:rsid w:val="0047494E"/>
    <w:rsid w:val="00474CB1"/>
    <w:rsid w:val="00475015"/>
    <w:rsid w:val="00475255"/>
    <w:rsid w:val="0047533B"/>
    <w:rsid w:val="00475886"/>
    <w:rsid w:val="00475B08"/>
    <w:rsid w:val="00475D14"/>
    <w:rsid w:val="00475F57"/>
    <w:rsid w:val="0047688B"/>
    <w:rsid w:val="00476A8F"/>
    <w:rsid w:val="00476C5E"/>
    <w:rsid w:val="00476CE0"/>
    <w:rsid w:val="004770D4"/>
    <w:rsid w:val="004774D9"/>
    <w:rsid w:val="0047759A"/>
    <w:rsid w:val="0047777B"/>
    <w:rsid w:val="00477889"/>
    <w:rsid w:val="00477B23"/>
    <w:rsid w:val="00477B55"/>
    <w:rsid w:val="00477D66"/>
    <w:rsid w:val="004802FD"/>
    <w:rsid w:val="00480703"/>
    <w:rsid w:val="004807E4"/>
    <w:rsid w:val="00480828"/>
    <w:rsid w:val="00480957"/>
    <w:rsid w:val="00480983"/>
    <w:rsid w:val="004809A5"/>
    <w:rsid w:val="00480A9C"/>
    <w:rsid w:val="00480D5D"/>
    <w:rsid w:val="00480E69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20EC"/>
    <w:rsid w:val="00482185"/>
    <w:rsid w:val="00482304"/>
    <w:rsid w:val="00482466"/>
    <w:rsid w:val="004825C8"/>
    <w:rsid w:val="004829A9"/>
    <w:rsid w:val="00482C5D"/>
    <w:rsid w:val="00482EB5"/>
    <w:rsid w:val="00483118"/>
    <w:rsid w:val="00483492"/>
    <w:rsid w:val="00483925"/>
    <w:rsid w:val="004839F3"/>
    <w:rsid w:val="00483CA3"/>
    <w:rsid w:val="00483FCE"/>
    <w:rsid w:val="004843DA"/>
    <w:rsid w:val="00484438"/>
    <w:rsid w:val="00484441"/>
    <w:rsid w:val="00484BCF"/>
    <w:rsid w:val="00484FAF"/>
    <w:rsid w:val="004851B8"/>
    <w:rsid w:val="00485C84"/>
    <w:rsid w:val="00485F97"/>
    <w:rsid w:val="00485FBD"/>
    <w:rsid w:val="00486017"/>
    <w:rsid w:val="004861AF"/>
    <w:rsid w:val="004863B6"/>
    <w:rsid w:val="004863E1"/>
    <w:rsid w:val="004864E9"/>
    <w:rsid w:val="004866B2"/>
    <w:rsid w:val="00486BE5"/>
    <w:rsid w:val="00486D04"/>
    <w:rsid w:val="004870E8"/>
    <w:rsid w:val="00487454"/>
    <w:rsid w:val="0048758A"/>
    <w:rsid w:val="00487608"/>
    <w:rsid w:val="004877D2"/>
    <w:rsid w:val="00487C88"/>
    <w:rsid w:val="00487E43"/>
    <w:rsid w:val="00487EAF"/>
    <w:rsid w:val="00487F9A"/>
    <w:rsid w:val="0049000D"/>
    <w:rsid w:val="0049030B"/>
    <w:rsid w:val="0049056D"/>
    <w:rsid w:val="004905D5"/>
    <w:rsid w:val="00490696"/>
    <w:rsid w:val="0049093F"/>
    <w:rsid w:val="00490A3F"/>
    <w:rsid w:val="00490CA0"/>
    <w:rsid w:val="00490CAF"/>
    <w:rsid w:val="00490D87"/>
    <w:rsid w:val="00490EAE"/>
    <w:rsid w:val="0049121D"/>
    <w:rsid w:val="004914A2"/>
    <w:rsid w:val="004919F6"/>
    <w:rsid w:val="00491BAF"/>
    <w:rsid w:val="00491E56"/>
    <w:rsid w:val="004922E4"/>
    <w:rsid w:val="00492310"/>
    <w:rsid w:val="00492B38"/>
    <w:rsid w:val="00492BE8"/>
    <w:rsid w:val="00492D37"/>
    <w:rsid w:val="00492F63"/>
    <w:rsid w:val="00492F7B"/>
    <w:rsid w:val="004930D9"/>
    <w:rsid w:val="00493167"/>
    <w:rsid w:val="00493237"/>
    <w:rsid w:val="00493B9C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2AD"/>
    <w:rsid w:val="00497304"/>
    <w:rsid w:val="004975B4"/>
    <w:rsid w:val="00497B18"/>
    <w:rsid w:val="00497B8E"/>
    <w:rsid w:val="00497FEB"/>
    <w:rsid w:val="004A0295"/>
    <w:rsid w:val="004A029E"/>
    <w:rsid w:val="004A04D0"/>
    <w:rsid w:val="004A0982"/>
    <w:rsid w:val="004A0BEF"/>
    <w:rsid w:val="004A0E43"/>
    <w:rsid w:val="004A0E59"/>
    <w:rsid w:val="004A1273"/>
    <w:rsid w:val="004A154F"/>
    <w:rsid w:val="004A1B76"/>
    <w:rsid w:val="004A202E"/>
    <w:rsid w:val="004A2204"/>
    <w:rsid w:val="004A2D6A"/>
    <w:rsid w:val="004A2D74"/>
    <w:rsid w:val="004A2ED9"/>
    <w:rsid w:val="004A3358"/>
    <w:rsid w:val="004A33D6"/>
    <w:rsid w:val="004A38C3"/>
    <w:rsid w:val="004A39BD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287"/>
    <w:rsid w:val="004A5533"/>
    <w:rsid w:val="004A5B4B"/>
    <w:rsid w:val="004A5DC7"/>
    <w:rsid w:val="004A5E23"/>
    <w:rsid w:val="004A60F1"/>
    <w:rsid w:val="004A6172"/>
    <w:rsid w:val="004A6719"/>
    <w:rsid w:val="004A688C"/>
    <w:rsid w:val="004A6D0B"/>
    <w:rsid w:val="004A6D5C"/>
    <w:rsid w:val="004A71AD"/>
    <w:rsid w:val="004A76E7"/>
    <w:rsid w:val="004A7A36"/>
    <w:rsid w:val="004A7B0B"/>
    <w:rsid w:val="004A7BE2"/>
    <w:rsid w:val="004A7C46"/>
    <w:rsid w:val="004B0053"/>
    <w:rsid w:val="004B019C"/>
    <w:rsid w:val="004B01C1"/>
    <w:rsid w:val="004B0253"/>
    <w:rsid w:val="004B04E4"/>
    <w:rsid w:val="004B0AAD"/>
    <w:rsid w:val="004B0B0D"/>
    <w:rsid w:val="004B147C"/>
    <w:rsid w:val="004B1A7C"/>
    <w:rsid w:val="004B1D8B"/>
    <w:rsid w:val="004B1E24"/>
    <w:rsid w:val="004B20A1"/>
    <w:rsid w:val="004B2321"/>
    <w:rsid w:val="004B2941"/>
    <w:rsid w:val="004B2A60"/>
    <w:rsid w:val="004B314F"/>
    <w:rsid w:val="004B3676"/>
    <w:rsid w:val="004B3699"/>
    <w:rsid w:val="004B37D8"/>
    <w:rsid w:val="004B3CC7"/>
    <w:rsid w:val="004B406F"/>
    <w:rsid w:val="004B42E6"/>
    <w:rsid w:val="004B4371"/>
    <w:rsid w:val="004B47A9"/>
    <w:rsid w:val="004B4988"/>
    <w:rsid w:val="004B4E75"/>
    <w:rsid w:val="004B5702"/>
    <w:rsid w:val="004B5A11"/>
    <w:rsid w:val="004B6241"/>
    <w:rsid w:val="004B665E"/>
    <w:rsid w:val="004B67B9"/>
    <w:rsid w:val="004B6A24"/>
    <w:rsid w:val="004B6D54"/>
    <w:rsid w:val="004B734F"/>
    <w:rsid w:val="004B74C7"/>
    <w:rsid w:val="004B761B"/>
    <w:rsid w:val="004B7854"/>
    <w:rsid w:val="004B79A9"/>
    <w:rsid w:val="004B7DE1"/>
    <w:rsid w:val="004B7DED"/>
    <w:rsid w:val="004B7E1D"/>
    <w:rsid w:val="004B7E9F"/>
    <w:rsid w:val="004C03B0"/>
    <w:rsid w:val="004C04E1"/>
    <w:rsid w:val="004C05D5"/>
    <w:rsid w:val="004C07CE"/>
    <w:rsid w:val="004C090B"/>
    <w:rsid w:val="004C0EA7"/>
    <w:rsid w:val="004C1433"/>
    <w:rsid w:val="004C15F8"/>
    <w:rsid w:val="004C1678"/>
    <w:rsid w:val="004C1B7D"/>
    <w:rsid w:val="004C1DBC"/>
    <w:rsid w:val="004C1EB3"/>
    <w:rsid w:val="004C23BC"/>
    <w:rsid w:val="004C23F4"/>
    <w:rsid w:val="004C314D"/>
    <w:rsid w:val="004C3163"/>
    <w:rsid w:val="004C32E0"/>
    <w:rsid w:val="004C359D"/>
    <w:rsid w:val="004C3803"/>
    <w:rsid w:val="004C3A9C"/>
    <w:rsid w:val="004C3CCB"/>
    <w:rsid w:val="004C4787"/>
    <w:rsid w:val="004C4809"/>
    <w:rsid w:val="004C480E"/>
    <w:rsid w:val="004C50EB"/>
    <w:rsid w:val="004C57A0"/>
    <w:rsid w:val="004C5A74"/>
    <w:rsid w:val="004C5C33"/>
    <w:rsid w:val="004C5E94"/>
    <w:rsid w:val="004C66DC"/>
    <w:rsid w:val="004C66FF"/>
    <w:rsid w:val="004C6755"/>
    <w:rsid w:val="004C67BB"/>
    <w:rsid w:val="004C6D19"/>
    <w:rsid w:val="004C6FE6"/>
    <w:rsid w:val="004C7121"/>
    <w:rsid w:val="004C7421"/>
    <w:rsid w:val="004C74B2"/>
    <w:rsid w:val="004C74CC"/>
    <w:rsid w:val="004C7748"/>
    <w:rsid w:val="004C7E90"/>
    <w:rsid w:val="004D0085"/>
    <w:rsid w:val="004D0B48"/>
    <w:rsid w:val="004D16B2"/>
    <w:rsid w:val="004D1B12"/>
    <w:rsid w:val="004D1EE3"/>
    <w:rsid w:val="004D1FD7"/>
    <w:rsid w:val="004D26CA"/>
    <w:rsid w:val="004D29E5"/>
    <w:rsid w:val="004D2CF0"/>
    <w:rsid w:val="004D3335"/>
    <w:rsid w:val="004D3359"/>
    <w:rsid w:val="004D3709"/>
    <w:rsid w:val="004D3AA6"/>
    <w:rsid w:val="004D3F4A"/>
    <w:rsid w:val="004D3FC0"/>
    <w:rsid w:val="004D40A9"/>
    <w:rsid w:val="004D418F"/>
    <w:rsid w:val="004D41F0"/>
    <w:rsid w:val="004D4479"/>
    <w:rsid w:val="004D48DC"/>
    <w:rsid w:val="004D48F8"/>
    <w:rsid w:val="004D49C5"/>
    <w:rsid w:val="004D4B52"/>
    <w:rsid w:val="004D4DC1"/>
    <w:rsid w:val="004D5353"/>
    <w:rsid w:val="004D5585"/>
    <w:rsid w:val="004D5C60"/>
    <w:rsid w:val="004D5F50"/>
    <w:rsid w:val="004D62C0"/>
    <w:rsid w:val="004D6E01"/>
    <w:rsid w:val="004D6EE0"/>
    <w:rsid w:val="004D7321"/>
    <w:rsid w:val="004D783A"/>
    <w:rsid w:val="004D78D6"/>
    <w:rsid w:val="004E0148"/>
    <w:rsid w:val="004E0C72"/>
    <w:rsid w:val="004E0EF9"/>
    <w:rsid w:val="004E0F45"/>
    <w:rsid w:val="004E1162"/>
    <w:rsid w:val="004E128A"/>
    <w:rsid w:val="004E14FD"/>
    <w:rsid w:val="004E1BAE"/>
    <w:rsid w:val="004E2221"/>
    <w:rsid w:val="004E26D7"/>
    <w:rsid w:val="004E30D9"/>
    <w:rsid w:val="004E32FF"/>
    <w:rsid w:val="004E348B"/>
    <w:rsid w:val="004E38C2"/>
    <w:rsid w:val="004E3C6D"/>
    <w:rsid w:val="004E4182"/>
    <w:rsid w:val="004E436D"/>
    <w:rsid w:val="004E473D"/>
    <w:rsid w:val="004E4B26"/>
    <w:rsid w:val="004E4D3A"/>
    <w:rsid w:val="004E4D62"/>
    <w:rsid w:val="004E4E29"/>
    <w:rsid w:val="004E5111"/>
    <w:rsid w:val="004E5281"/>
    <w:rsid w:val="004E53EF"/>
    <w:rsid w:val="004E5844"/>
    <w:rsid w:val="004E5D5D"/>
    <w:rsid w:val="004E5F54"/>
    <w:rsid w:val="004E6336"/>
    <w:rsid w:val="004E6342"/>
    <w:rsid w:val="004E63A4"/>
    <w:rsid w:val="004E6410"/>
    <w:rsid w:val="004E680F"/>
    <w:rsid w:val="004E69A1"/>
    <w:rsid w:val="004E6D50"/>
    <w:rsid w:val="004E6DDE"/>
    <w:rsid w:val="004E6E36"/>
    <w:rsid w:val="004E751E"/>
    <w:rsid w:val="004E758E"/>
    <w:rsid w:val="004E7652"/>
    <w:rsid w:val="004E7705"/>
    <w:rsid w:val="004E7846"/>
    <w:rsid w:val="004E7B01"/>
    <w:rsid w:val="004F011F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211E"/>
    <w:rsid w:val="004F2AA0"/>
    <w:rsid w:val="004F2C03"/>
    <w:rsid w:val="004F2E06"/>
    <w:rsid w:val="004F31F9"/>
    <w:rsid w:val="004F32DD"/>
    <w:rsid w:val="004F332D"/>
    <w:rsid w:val="004F378F"/>
    <w:rsid w:val="004F3DE3"/>
    <w:rsid w:val="004F3E96"/>
    <w:rsid w:val="004F4C1F"/>
    <w:rsid w:val="004F4EB5"/>
    <w:rsid w:val="004F5302"/>
    <w:rsid w:val="004F5632"/>
    <w:rsid w:val="004F5900"/>
    <w:rsid w:val="004F59E1"/>
    <w:rsid w:val="004F5DE7"/>
    <w:rsid w:val="004F6237"/>
    <w:rsid w:val="004F64BA"/>
    <w:rsid w:val="004F658F"/>
    <w:rsid w:val="004F69E6"/>
    <w:rsid w:val="004F6D20"/>
    <w:rsid w:val="004F7191"/>
    <w:rsid w:val="004F7706"/>
    <w:rsid w:val="004F7A6F"/>
    <w:rsid w:val="004F7CA5"/>
    <w:rsid w:val="004F7CD8"/>
    <w:rsid w:val="004F7D66"/>
    <w:rsid w:val="004F7DC9"/>
    <w:rsid w:val="004F7DE4"/>
    <w:rsid w:val="00500027"/>
    <w:rsid w:val="0050037B"/>
    <w:rsid w:val="0050053D"/>
    <w:rsid w:val="0050053F"/>
    <w:rsid w:val="005007BC"/>
    <w:rsid w:val="00500AC6"/>
    <w:rsid w:val="00500CD5"/>
    <w:rsid w:val="00500FF1"/>
    <w:rsid w:val="005013FB"/>
    <w:rsid w:val="00501657"/>
    <w:rsid w:val="0050183C"/>
    <w:rsid w:val="00501976"/>
    <w:rsid w:val="00501A1E"/>
    <w:rsid w:val="00501AA2"/>
    <w:rsid w:val="00502011"/>
    <w:rsid w:val="00502399"/>
    <w:rsid w:val="005026A4"/>
    <w:rsid w:val="00502882"/>
    <w:rsid w:val="005032C5"/>
    <w:rsid w:val="00503551"/>
    <w:rsid w:val="0050358F"/>
    <w:rsid w:val="00503604"/>
    <w:rsid w:val="005036C6"/>
    <w:rsid w:val="005037C5"/>
    <w:rsid w:val="00503DCA"/>
    <w:rsid w:val="005044BF"/>
    <w:rsid w:val="005052D9"/>
    <w:rsid w:val="00505391"/>
    <w:rsid w:val="00505672"/>
    <w:rsid w:val="00505919"/>
    <w:rsid w:val="00505982"/>
    <w:rsid w:val="00505A63"/>
    <w:rsid w:val="00505B9A"/>
    <w:rsid w:val="00505BC4"/>
    <w:rsid w:val="00505F16"/>
    <w:rsid w:val="00506080"/>
    <w:rsid w:val="00506153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DD7"/>
    <w:rsid w:val="00511E84"/>
    <w:rsid w:val="00511E98"/>
    <w:rsid w:val="00512041"/>
    <w:rsid w:val="00512183"/>
    <w:rsid w:val="0051220D"/>
    <w:rsid w:val="00512407"/>
    <w:rsid w:val="005125EC"/>
    <w:rsid w:val="005126E3"/>
    <w:rsid w:val="00512C0C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E50"/>
    <w:rsid w:val="005150B5"/>
    <w:rsid w:val="00515332"/>
    <w:rsid w:val="0051552F"/>
    <w:rsid w:val="00515780"/>
    <w:rsid w:val="00515F89"/>
    <w:rsid w:val="005160B3"/>
    <w:rsid w:val="00516129"/>
    <w:rsid w:val="005167AD"/>
    <w:rsid w:val="005167AE"/>
    <w:rsid w:val="00516863"/>
    <w:rsid w:val="0051697F"/>
    <w:rsid w:val="00516E71"/>
    <w:rsid w:val="00517155"/>
    <w:rsid w:val="0051728B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0D85"/>
    <w:rsid w:val="00521049"/>
    <w:rsid w:val="00521053"/>
    <w:rsid w:val="005210D7"/>
    <w:rsid w:val="005215E1"/>
    <w:rsid w:val="005217ED"/>
    <w:rsid w:val="00521AF0"/>
    <w:rsid w:val="00521C1F"/>
    <w:rsid w:val="00521EC7"/>
    <w:rsid w:val="00522607"/>
    <w:rsid w:val="0052282B"/>
    <w:rsid w:val="00522A4C"/>
    <w:rsid w:val="00522B4F"/>
    <w:rsid w:val="00522B88"/>
    <w:rsid w:val="00523073"/>
    <w:rsid w:val="00523097"/>
    <w:rsid w:val="005230A0"/>
    <w:rsid w:val="00523B32"/>
    <w:rsid w:val="00523B5E"/>
    <w:rsid w:val="00523E10"/>
    <w:rsid w:val="00524410"/>
    <w:rsid w:val="0052450D"/>
    <w:rsid w:val="00524698"/>
    <w:rsid w:val="0052472F"/>
    <w:rsid w:val="005250C0"/>
    <w:rsid w:val="005251B3"/>
    <w:rsid w:val="005256F6"/>
    <w:rsid w:val="00525B0C"/>
    <w:rsid w:val="00525C15"/>
    <w:rsid w:val="00525CED"/>
    <w:rsid w:val="0052601F"/>
    <w:rsid w:val="00526436"/>
    <w:rsid w:val="005264D4"/>
    <w:rsid w:val="00526783"/>
    <w:rsid w:val="0052682E"/>
    <w:rsid w:val="00526AE7"/>
    <w:rsid w:val="00526FFC"/>
    <w:rsid w:val="0052701B"/>
    <w:rsid w:val="00527377"/>
    <w:rsid w:val="0052784E"/>
    <w:rsid w:val="005278F7"/>
    <w:rsid w:val="00527ACE"/>
    <w:rsid w:val="00527B02"/>
    <w:rsid w:val="00527DAE"/>
    <w:rsid w:val="00527E9A"/>
    <w:rsid w:val="005304DB"/>
    <w:rsid w:val="00530E3B"/>
    <w:rsid w:val="00530E88"/>
    <w:rsid w:val="00530FE8"/>
    <w:rsid w:val="00531198"/>
    <w:rsid w:val="00531220"/>
    <w:rsid w:val="0053132D"/>
    <w:rsid w:val="005313AB"/>
    <w:rsid w:val="00532377"/>
    <w:rsid w:val="00532430"/>
    <w:rsid w:val="00532466"/>
    <w:rsid w:val="00532D69"/>
    <w:rsid w:val="00532DAA"/>
    <w:rsid w:val="00532FEE"/>
    <w:rsid w:val="00533818"/>
    <w:rsid w:val="0053399D"/>
    <w:rsid w:val="00533AB9"/>
    <w:rsid w:val="00533C25"/>
    <w:rsid w:val="00533C8A"/>
    <w:rsid w:val="00533CFE"/>
    <w:rsid w:val="00533D17"/>
    <w:rsid w:val="00533FFB"/>
    <w:rsid w:val="00534302"/>
    <w:rsid w:val="005344A4"/>
    <w:rsid w:val="005346C6"/>
    <w:rsid w:val="005346DC"/>
    <w:rsid w:val="005347D1"/>
    <w:rsid w:val="005353B1"/>
    <w:rsid w:val="005356CF"/>
    <w:rsid w:val="00535AF0"/>
    <w:rsid w:val="00535BA5"/>
    <w:rsid w:val="00536025"/>
    <w:rsid w:val="00536553"/>
    <w:rsid w:val="00536874"/>
    <w:rsid w:val="005369A2"/>
    <w:rsid w:val="00536CE2"/>
    <w:rsid w:val="00536ECC"/>
    <w:rsid w:val="0053717B"/>
    <w:rsid w:val="00537581"/>
    <w:rsid w:val="0053770B"/>
    <w:rsid w:val="00540101"/>
    <w:rsid w:val="00540149"/>
    <w:rsid w:val="005407EF"/>
    <w:rsid w:val="00540BF1"/>
    <w:rsid w:val="00541757"/>
    <w:rsid w:val="005417EC"/>
    <w:rsid w:val="0054182A"/>
    <w:rsid w:val="005419C6"/>
    <w:rsid w:val="00542118"/>
    <w:rsid w:val="005421E7"/>
    <w:rsid w:val="005426DD"/>
    <w:rsid w:val="005428D5"/>
    <w:rsid w:val="00542C32"/>
    <w:rsid w:val="00542CD0"/>
    <w:rsid w:val="00542D7A"/>
    <w:rsid w:val="00542FE9"/>
    <w:rsid w:val="005430A3"/>
    <w:rsid w:val="00543B3C"/>
    <w:rsid w:val="00543C57"/>
    <w:rsid w:val="00543CBE"/>
    <w:rsid w:val="00543D67"/>
    <w:rsid w:val="00543E8F"/>
    <w:rsid w:val="00544B0D"/>
    <w:rsid w:val="00544BA0"/>
    <w:rsid w:val="005450E6"/>
    <w:rsid w:val="00545405"/>
    <w:rsid w:val="00545BA6"/>
    <w:rsid w:val="00545D67"/>
    <w:rsid w:val="00545DA5"/>
    <w:rsid w:val="00546145"/>
    <w:rsid w:val="005461CD"/>
    <w:rsid w:val="005463CB"/>
    <w:rsid w:val="005463E4"/>
    <w:rsid w:val="005467AE"/>
    <w:rsid w:val="005469BF"/>
    <w:rsid w:val="00546A3E"/>
    <w:rsid w:val="00546EBA"/>
    <w:rsid w:val="005470FD"/>
    <w:rsid w:val="00547123"/>
    <w:rsid w:val="005475A4"/>
    <w:rsid w:val="00547609"/>
    <w:rsid w:val="00547BAB"/>
    <w:rsid w:val="00547CAD"/>
    <w:rsid w:val="00547EFE"/>
    <w:rsid w:val="00550429"/>
    <w:rsid w:val="00550637"/>
    <w:rsid w:val="00550C7B"/>
    <w:rsid w:val="00550F4F"/>
    <w:rsid w:val="00551150"/>
    <w:rsid w:val="005512EE"/>
    <w:rsid w:val="005514AB"/>
    <w:rsid w:val="005517FA"/>
    <w:rsid w:val="00551BB1"/>
    <w:rsid w:val="005520CF"/>
    <w:rsid w:val="005523E4"/>
    <w:rsid w:val="00552E09"/>
    <w:rsid w:val="00552F27"/>
    <w:rsid w:val="005532E3"/>
    <w:rsid w:val="00553422"/>
    <w:rsid w:val="005535F1"/>
    <w:rsid w:val="0055367F"/>
    <w:rsid w:val="005537EE"/>
    <w:rsid w:val="005537F1"/>
    <w:rsid w:val="00553AC1"/>
    <w:rsid w:val="00553BB5"/>
    <w:rsid w:val="0055461F"/>
    <w:rsid w:val="00554A69"/>
    <w:rsid w:val="00554E47"/>
    <w:rsid w:val="005552C1"/>
    <w:rsid w:val="00555617"/>
    <w:rsid w:val="00555BF7"/>
    <w:rsid w:val="0055601C"/>
    <w:rsid w:val="0055602C"/>
    <w:rsid w:val="00556113"/>
    <w:rsid w:val="0055625C"/>
    <w:rsid w:val="0055667E"/>
    <w:rsid w:val="00556798"/>
    <w:rsid w:val="005569E1"/>
    <w:rsid w:val="00557226"/>
    <w:rsid w:val="0055733A"/>
    <w:rsid w:val="005573D0"/>
    <w:rsid w:val="0055752E"/>
    <w:rsid w:val="005579EC"/>
    <w:rsid w:val="00557F8A"/>
    <w:rsid w:val="00557FB9"/>
    <w:rsid w:val="0056005A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E78"/>
    <w:rsid w:val="00561F12"/>
    <w:rsid w:val="00561F15"/>
    <w:rsid w:val="00561F74"/>
    <w:rsid w:val="00562105"/>
    <w:rsid w:val="005622FC"/>
    <w:rsid w:val="005624AA"/>
    <w:rsid w:val="00562694"/>
    <w:rsid w:val="005627BB"/>
    <w:rsid w:val="00562AF5"/>
    <w:rsid w:val="00562CCD"/>
    <w:rsid w:val="00562F21"/>
    <w:rsid w:val="005631CC"/>
    <w:rsid w:val="0056364A"/>
    <w:rsid w:val="0056371B"/>
    <w:rsid w:val="00564017"/>
    <w:rsid w:val="005640A2"/>
    <w:rsid w:val="00564147"/>
    <w:rsid w:val="00564506"/>
    <w:rsid w:val="00564809"/>
    <w:rsid w:val="00564B32"/>
    <w:rsid w:val="00564FB2"/>
    <w:rsid w:val="00565111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54F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CF8"/>
    <w:rsid w:val="00570F0E"/>
    <w:rsid w:val="00571917"/>
    <w:rsid w:val="00571F59"/>
    <w:rsid w:val="005728E1"/>
    <w:rsid w:val="00572BA3"/>
    <w:rsid w:val="00573195"/>
    <w:rsid w:val="00573971"/>
    <w:rsid w:val="00573C0E"/>
    <w:rsid w:val="00573D82"/>
    <w:rsid w:val="00573E52"/>
    <w:rsid w:val="00573E9B"/>
    <w:rsid w:val="005747F7"/>
    <w:rsid w:val="0057481B"/>
    <w:rsid w:val="005749C9"/>
    <w:rsid w:val="00574D38"/>
    <w:rsid w:val="00575212"/>
    <w:rsid w:val="005758F3"/>
    <w:rsid w:val="0057590B"/>
    <w:rsid w:val="00575EDC"/>
    <w:rsid w:val="00575F79"/>
    <w:rsid w:val="00576535"/>
    <w:rsid w:val="00576606"/>
    <w:rsid w:val="005768F6"/>
    <w:rsid w:val="00576D45"/>
    <w:rsid w:val="00576DA0"/>
    <w:rsid w:val="00576E21"/>
    <w:rsid w:val="00576F26"/>
    <w:rsid w:val="00577196"/>
    <w:rsid w:val="005773F5"/>
    <w:rsid w:val="005773FA"/>
    <w:rsid w:val="00577699"/>
    <w:rsid w:val="005779D1"/>
    <w:rsid w:val="00577FA2"/>
    <w:rsid w:val="0058033E"/>
    <w:rsid w:val="0058038B"/>
    <w:rsid w:val="00580928"/>
    <w:rsid w:val="00580AC0"/>
    <w:rsid w:val="00580BB8"/>
    <w:rsid w:val="00581178"/>
    <w:rsid w:val="0058125F"/>
    <w:rsid w:val="00581D21"/>
    <w:rsid w:val="00581E5C"/>
    <w:rsid w:val="00582798"/>
    <w:rsid w:val="00582876"/>
    <w:rsid w:val="005829BE"/>
    <w:rsid w:val="00582D24"/>
    <w:rsid w:val="00582E1E"/>
    <w:rsid w:val="00583393"/>
    <w:rsid w:val="00583477"/>
    <w:rsid w:val="00583599"/>
    <w:rsid w:val="00583B51"/>
    <w:rsid w:val="00583B92"/>
    <w:rsid w:val="00583E1C"/>
    <w:rsid w:val="00584160"/>
    <w:rsid w:val="005841FA"/>
    <w:rsid w:val="005849FA"/>
    <w:rsid w:val="00585219"/>
    <w:rsid w:val="005856A5"/>
    <w:rsid w:val="005859AF"/>
    <w:rsid w:val="00585C8B"/>
    <w:rsid w:val="00585F3A"/>
    <w:rsid w:val="005860EB"/>
    <w:rsid w:val="00586433"/>
    <w:rsid w:val="005866A5"/>
    <w:rsid w:val="005866D8"/>
    <w:rsid w:val="00586B60"/>
    <w:rsid w:val="00586D2F"/>
    <w:rsid w:val="00587372"/>
    <w:rsid w:val="0058780F"/>
    <w:rsid w:val="00587BC0"/>
    <w:rsid w:val="00587DBD"/>
    <w:rsid w:val="00587F19"/>
    <w:rsid w:val="0059099C"/>
    <w:rsid w:val="00590C36"/>
    <w:rsid w:val="00590E32"/>
    <w:rsid w:val="0059108A"/>
    <w:rsid w:val="00591530"/>
    <w:rsid w:val="00591BFF"/>
    <w:rsid w:val="00591DCD"/>
    <w:rsid w:val="00592025"/>
    <w:rsid w:val="005921B1"/>
    <w:rsid w:val="005922CC"/>
    <w:rsid w:val="00592462"/>
    <w:rsid w:val="005924D3"/>
    <w:rsid w:val="005931CC"/>
    <w:rsid w:val="0059323A"/>
    <w:rsid w:val="00593438"/>
    <w:rsid w:val="0059343F"/>
    <w:rsid w:val="00593857"/>
    <w:rsid w:val="00593912"/>
    <w:rsid w:val="00593E53"/>
    <w:rsid w:val="00593EFD"/>
    <w:rsid w:val="00593F2C"/>
    <w:rsid w:val="005940EF"/>
    <w:rsid w:val="0059469C"/>
    <w:rsid w:val="00594A06"/>
    <w:rsid w:val="00594C0E"/>
    <w:rsid w:val="0059515F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6DA"/>
    <w:rsid w:val="0059693E"/>
    <w:rsid w:val="005969B8"/>
    <w:rsid w:val="00596E45"/>
    <w:rsid w:val="00596F8F"/>
    <w:rsid w:val="005970E6"/>
    <w:rsid w:val="00597317"/>
    <w:rsid w:val="00597A47"/>
    <w:rsid w:val="00597F74"/>
    <w:rsid w:val="00597F78"/>
    <w:rsid w:val="005A005E"/>
    <w:rsid w:val="005A01D3"/>
    <w:rsid w:val="005A0239"/>
    <w:rsid w:val="005A02C7"/>
    <w:rsid w:val="005A0347"/>
    <w:rsid w:val="005A0391"/>
    <w:rsid w:val="005A03AF"/>
    <w:rsid w:val="005A05F5"/>
    <w:rsid w:val="005A0864"/>
    <w:rsid w:val="005A0900"/>
    <w:rsid w:val="005A0907"/>
    <w:rsid w:val="005A0A6A"/>
    <w:rsid w:val="005A0BB9"/>
    <w:rsid w:val="005A10C1"/>
    <w:rsid w:val="005A1463"/>
    <w:rsid w:val="005A160B"/>
    <w:rsid w:val="005A2087"/>
    <w:rsid w:val="005A2181"/>
    <w:rsid w:val="005A2DAB"/>
    <w:rsid w:val="005A310C"/>
    <w:rsid w:val="005A3157"/>
    <w:rsid w:val="005A3977"/>
    <w:rsid w:val="005A3C0E"/>
    <w:rsid w:val="005A3F14"/>
    <w:rsid w:val="005A403B"/>
    <w:rsid w:val="005A4398"/>
    <w:rsid w:val="005A4774"/>
    <w:rsid w:val="005A47A4"/>
    <w:rsid w:val="005A519E"/>
    <w:rsid w:val="005A54E4"/>
    <w:rsid w:val="005A5C54"/>
    <w:rsid w:val="005A5E9D"/>
    <w:rsid w:val="005A6225"/>
    <w:rsid w:val="005A6892"/>
    <w:rsid w:val="005A6FB5"/>
    <w:rsid w:val="005A73F7"/>
    <w:rsid w:val="005A77AF"/>
    <w:rsid w:val="005A78B1"/>
    <w:rsid w:val="005A7AC4"/>
    <w:rsid w:val="005A7ADA"/>
    <w:rsid w:val="005A7F28"/>
    <w:rsid w:val="005B0037"/>
    <w:rsid w:val="005B0467"/>
    <w:rsid w:val="005B07A5"/>
    <w:rsid w:val="005B093C"/>
    <w:rsid w:val="005B0A72"/>
    <w:rsid w:val="005B0AA6"/>
    <w:rsid w:val="005B0C8C"/>
    <w:rsid w:val="005B0E4D"/>
    <w:rsid w:val="005B10E0"/>
    <w:rsid w:val="005B13E6"/>
    <w:rsid w:val="005B1702"/>
    <w:rsid w:val="005B190C"/>
    <w:rsid w:val="005B19B2"/>
    <w:rsid w:val="005B2A87"/>
    <w:rsid w:val="005B2E06"/>
    <w:rsid w:val="005B2E6A"/>
    <w:rsid w:val="005B3707"/>
    <w:rsid w:val="005B3941"/>
    <w:rsid w:val="005B3A87"/>
    <w:rsid w:val="005B421A"/>
    <w:rsid w:val="005B4B1F"/>
    <w:rsid w:val="005B4D06"/>
    <w:rsid w:val="005B4D3E"/>
    <w:rsid w:val="005B4F48"/>
    <w:rsid w:val="005B587D"/>
    <w:rsid w:val="005B5DDD"/>
    <w:rsid w:val="005B63D4"/>
    <w:rsid w:val="005B6455"/>
    <w:rsid w:val="005B6471"/>
    <w:rsid w:val="005B665B"/>
    <w:rsid w:val="005B6E64"/>
    <w:rsid w:val="005B71B1"/>
    <w:rsid w:val="005B7290"/>
    <w:rsid w:val="005B7594"/>
    <w:rsid w:val="005B76CD"/>
    <w:rsid w:val="005B79EA"/>
    <w:rsid w:val="005B7CFE"/>
    <w:rsid w:val="005B7F2D"/>
    <w:rsid w:val="005C05F4"/>
    <w:rsid w:val="005C0662"/>
    <w:rsid w:val="005C081E"/>
    <w:rsid w:val="005C09A4"/>
    <w:rsid w:val="005C0A63"/>
    <w:rsid w:val="005C0DD3"/>
    <w:rsid w:val="005C1234"/>
    <w:rsid w:val="005C1300"/>
    <w:rsid w:val="005C1337"/>
    <w:rsid w:val="005C145B"/>
    <w:rsid w:val="005C16BB"/>
    <w:rsid w:val="005C1915"/>
    <w:rsid w:val="005C1924"/>
    <w:rsid w:val="005C1CA6"/>
    <w:rsid w:val="005C1D64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53B"/>
    <w:rsid w:val="005C3670"/>
    <w:rsid w:val="005C3874"/>
    <w:rsid w:val="005C3A30"/>
    <w:rsid w:val="005C3BBA"/>
    <w:rsid w:val="005C4103"/>
    <w:rsid w:val="005C450C"/>
    <w:rsid w:val="005C4814"/>
    <w:rsid w:val="005C4885"/>
    <w:rsid w:val="005C4A38"/>
    <w:rsid w:val="005C4B21"/>
    <w:rsid w:val="005C4BDA"/>
    <w:rsid w:val="005C4E97"/>
    <w:rsid w:val="005C5101"/>
    <w:rsid w:val="005C52F7"/>
    <w:rsid w:val="005C562D"/>
    <w:rsid w:val="005C5902"/>
    <w:rsid w:val="005C5ABF"/>
    <w:rsid w:val="005C5B17"/>
    <w:rsid w:val="005C5E55"/>
    <w:rsid w:val="005C5FB1"/>
    <w:rsid w:val="005C6178"/>
    <w:rsid w:val="005C64C7"/>
    <w:rsid w:val="005C64D1"/>
    <w:rsid w:val="005C66E3"/>
    <w:rsid w:val="005C678B"/>
    <w:rsid w:val="005C6A1C"/>
    <w:rsid w:val="005C6DE2"/>
    <w:rsid w:val="005C6F5C"/>
    <w:rsid w:val="005C6F80"/>
    <w:rsid w:val="005C75E2"/>
    <w:rsid w:val="005C7A2B"/>
    <w:rsid w:val="005C7D8E"/>
    <w:rsid w:val="005C7F87"/>
    <w:rsid w:val="005D007A"/>
    <w:rsid w:val="005D00D1"/>
    <w:rsid w:val="005D03A6"/>
    <w:rsid w:val="005D0408"/>
    <w:rsid w:val="005D0736"/>
    <w:rsid w:val="005D08C7"/>
    <w:rsid w:val="005D0A57"/>
    <w:rsid w:val="005D12E4"/>
    <w:rsid w:val="005D1404"/>
    <w:rsid w:val="005D17C8"/>
    <w:rsid w:val="005D252C"/>
    <w:rsid w:val="005D2554"/>
    <w:rsid w:val="005D27F6"/>
    <w:rsid w:val="005D28B7"/>
    <w:rsid w:val="005D2B23"/>
    <w:rsid w:val="005D3072"/>
    <w:rsid w:val="005D3292"/>
    <w:rsid w:val="005D33B9"/>
    <w:rsid w:val="005D3557"/>
    <w:rsid w:val="005D36F6"/>
    <w:rsid w:val="005D3A37"/>
    <w:rsid w:val="005D4196"/>
    <w:rsid w:val="005D41B8"/>
    <w:rsid w:val="005D44AE"/>
    <w:rsid w:val="005D4943"/>
    <w:rsid w:val="005D49DF"/>
    <w:rsid w:val="005D4E8D"/>
    <w:rsid w:val="005D4EB0"/>
    <w:rsid w:val="005D56B8"/>
    <w:rsid w:val="005D581B"/>
    <w:rsid w:val="005D583F"/>
    <w:rsid w:val="005D584D"/>
    <w:rsid w:val="005D592E"/>
    <w:rsid w:val="005D5931"/>
    <w:rsid w:val="005D5BEA"/>
    <w:rsid w:val="005D5C19"/>
    <w:rsid w:val="005D5D32"/>
    <w:rsid w:val="005D6481"/>
    <w:rsid w:val="005D663C"/>
    <w:rsid w:val="005D6D32"/>
    <w:rsid w:val="005D708F"/>
    <w:rsid w:val="005D7132"/>
    <w:rsid w:val="005D7513"/>
    <w:rsid w:val="005D7968"/>
    <w:rsid w:val="005D7A4C"/>
    <w:rsid w:val="005D7AD9"/>
    <w:rsid w:val="005E091B"/>
    <w:rsid w:val="005E10AB"/>
    <w:rsid w:val="005E15F0"/>
    <w:rsid w:val="005E162A"/>
    <w:rsid w:val="005E1A32"/>
    <w:rsid w:val="005E1E4A"/>
    <w:rsid w:val="005E1EA4"/>
    <w:rsid w:val="005E20FF"/>
    <w:rsid w:val="005E2226"/>
    <w:rsid w:val="005E25FA"/>
    <w:rsid w:val="005E2673"/>
    <w:rsid w:val="005E2ACB"/>
    <w:rsid w:val="005E2DF2"/>
    <w:rsid w:val="005E31B5"/>
    <w:rsid w:val="005E32BE"/>
    <w:rsid w:val="005E3603"/>
    <w:rsid w:val="005E3C36"/>
    <w:rsid w:val="005E3F65"/>
    <w:rsid w:val="005E44D1"/>
    <w:rsid w:val="005E46FB"/>
    <w:rsid w:val="005E4838"/>
    <w:rsid w:val="005E4907"/>
    <w:rsid w:val="005E4C36"/>
    <w:rsid w:val="005E4DC0"/>
    <w:rsid w:val="005E4E06"/>
    <w:rsid w:val="005E55BD"/>
    <w:rsid w:val="005E5975"/>
    <w:rsid w:val="005E64CE"/>
    <w:rsid w:val="005E67D4"/>
    <w:rsid w:val="005E68D4"/>
    <w:rsid w:val="005E6F4B"/>
    <w:rsid w:val="005E7080"/>
    <w:rsid w:val="005E73D4"/>
    <w:rsid w:val="005E7600"/>
    <w:rsid w:val="005E7914"/>
    <w:rsid w:val="005E7B63"/>
    <w:rsid w:val="005E7C78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106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AA9"/>
    <w:rsid w:val="005F2BEC"/>
    <w:rsid w:val="005F2DBC"/>
    <w:rsid w:val="005F2E35"/>
    <w:rsid w:val="005F3557"/>
    <w:rsid w:val="005F359C"/>
    <w:rsid w:val="005F39E0"/>
    <w:rsid w:val="005F3C87"/>
    <w:rsid w:val="005F44E2"/>
    <w:rsid w:val="005F4E62"/>
    <w:rsid w:val="005F52C1"/>
    <w:rsid w:val="005F56F2"/>
    <w:rsid w:val="005F58E6"/>
    <w:rsid w:val="005F5999"/>
    <w:rsid w:val="005F5B65"/>
    <w:rsid w:val="005F6699"/>
    <w:rsid w:val="005F6811"/>
    <w:rsid w:val="005F700B"/>
    <w:rsid w:val="005F702D"/>
    <w:rsid w:val="005F7402"/>
    <w:rsid w:val="005F789C"/>
    <w:rsid w:val="005F7EE3"/>
    <w:rsid w:val="005F7F53"/>
    <w:rsid w:val="00600282"/>
    <w:rsid w:val="006003C6"/>
    <w:rsid w:val="00600490"/>
    <w:rsid w:val="006008AE"/>
    <w:rsid w:val="00600C8E"/>
    <w:rsid w:val="00601323"/>
    <w:rsid w:val="006015E9"/>
    <w:rsid w:val="00601B61"/>
    <w:rsid w:val="00601BA5"/>
    <w:rsid w:val="00601C18"/>
    <w:rsid w:val="00601D87"/>
    <w:rsid w:val="006024C3"/>
    <w:rsid w:val="00602A51"/>
    <w:rsid w:val="00602BE3"/>
    <w:rsid w:val="00602E02"/>
    <w:rsid w:val="006030EA"/>
    <w:rsid w:val="00603230"/>
    <w:rsid w:val="0060350B"/>
    <w:rsid w:val="00603B11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6096"/>
    <w:rsid w:val="00606222"/>
    <w:rsid w:val="00606613"/>
    <w:rsid w:val="006066CB"/>
    <w:rsid w:val="006067A7"/>
    <w:rsid w:val="0060686E"/>
    <w:rsid w:val="00606C62"/>
    <w:rsid w:val="00606E59"/>
    <w:rsid w:val="00606EAF"/>
    <w:rsid w:val="006075C3"/>
    <w:rsid w:val="00607721"/>
    <w:rsid w:val="00607A91"/>
    <w:rsid w:val="00610010"/>
    <w:rsid w:val="0061005C"/>
    <w:rsid w:val="00610351"/>
    <w:rsid w:val="00610E14"/>
    <w:rsid w:val="00610FF7"/>
    <w:rsid w:val="00611291"/>
    <w:rsid w:val="0061166F"/>
    <w:rsid w:val="006119AC"/>
    <w:rsid w:val="00611B87"/>
    <w:rsid w:val="00611BA5"/>
    <w:rsid w:val="00611C51"/>
    <w:rsid w:val="006121A9"/>
    <w:rsid w:val="00612517"/>
    <w:rsid w:val="00612649"/>
    <w:rsid w:val="0061268F"/>
    <w:rsid w:val="00612917"/>
    <w:rsid w:val="006129E1"/>
    <w:rsid w:val="00612E7D"/>
    <w:rsid w:val="00612F39"/>
    <w:rsid w:val="00613161"/>
    <w:rsid w:val="0061323C"/>
    <w:rsid w:val="00613AD6"/>
    <w:rsid w:val="006140B2"/>
    <w:rsid w:val="0061456F"/>
    <w:rsid w:val="006146E2"/>
    <w:rsid w:val="00614771"/>
    <w:rsid w:val="00614D15"/>
    <w:rsid w:val="00614DF7"/>
    <w:rsid w:val="00614E47"/>
    <w:rsid w:val="00615106"/>
    <w:rsid w:val="00615484"/>
    <w:rsid w:val="006155AA"/>
    <w:rsid w:val="006156D5"/>
    <w:rsid w:val="00615962"/>
    <w:rsid w:val="00615A85"/>
    <w:rsid w:val="00615CCC"/>
    <w:rsid w:val="00615D83"/>
    <w:rsid w:val="0061607B"/>
    <w:rsid w:val="00616C15"/>
    <w:rsid w:val="00617324"/>
    <w:rsid w:val="00617371"/>
    <w:rsid w:val="00617524"/>
    <w:rsid w:val="006176A4"/>
    <w:rsid w:val="006178F4"/>
    <w:rsid w:val="00617B42"/>
    <w:rsid w:val="00620285"/>
    <w:rsid w:val="006204BC"/>
    <w:rsid w:val="0062050B"/>
    <w:rsid w:val="0062095F"/>
    <w:rsid w:val="00620A9A"/>
    <w:rsid w:val="0062109D"/>
    <w:rsid w:val="00621136"/>
    <w:rsid w:val="0062142F"/>
    <w:rsid w:val="00621DBA"/>
    <w:rsid w:val="00621E20"/>
    <w:rsid w:val="00621FE3"/>
    <w:rsid w:val="006220FD"/>
    <w:rsid w:val="006221C5"/>
    <w:rsid w:val="006222AD"/>
    <w:rsid w:val="00622384"/>
    <w:rsid w:val="006226F8"/>
    <w:rsid w:val="006227B4"/>
    <w:rsid w:val="00622B0A"/>
    <w:rsid w:val="00622ECC"/>
    <w:rsid w:val="00622EFF"/>
    <w:rsid w:val="006231A5"/>
    <w:rsid w:val="0062333C"/>
    <w:rsid w:val="00623540"/>
    <w:rsid w:val="00623981"/>
    <w:rsid w:val="00623A02"/>
    <w:rsid w:val="00623CE3"/>
    <w:rsid w:val="006242B7"/>
    <w:rsid w:val="006244D5"/>
    <w:rsid w:val="00624735"/>
    <w:rsid w:val="00624BC1"/>
    <w:rsid w:val="00624C4B"/>
    <w:rsid w:val="00624D7A"/>
    <w:rsid w:val="00625B1E"/>
    <w:rsid w:val="00625D2A"/>
    <w:rsid w:val="00626459"/>
    <w:rsid w:val="0062655D"/>
    <w:rsid w:val="006267B7"/>
    <w:rsid w:val="00626C72"/>
    <w:rsid w:val="00626DD0"/>
    <w:rsid w:val="006271E9"/>
    <w:rsid w:val="00627649"/>
    <w:rsid w:val="0062786D"/>
    <w:rsid w:val="0062797A"/>
    <w:rsid w:val="00627CF5"/>
    <w:rsid w:val="00630592"/>
    <w:rsid w:val="00630CC8"/>
    <w:rsid w:val="00631126"/>
    <w:rsid w:val="006311E1"/>
    <w:rsid w:val="0063127D"/>
    <w:rsid w:val="00631456"/>
    <w:rsid w:val="00631795"/>
    <w:rsid w:val="00631A2B"/>
    <w:rsid w:val="00631C7B"/>
    <w:rsid w:val="00632014"/>
    <w:rsid w:val="006328DD"/>
    <w:rsid w:val="00632979"/>
    <w:rsid w:val="00632F53"/>
    <w:rsid w:val="00632FA6"/>
    <w:rsid w:val="006331AD"/>
    <w:rsid w:val="0063359F"/>
    <w:rsid w:val="00633BB1"/>
    <w:rsid w:val="00633BF6"/>
    <w:rsid w:val="00633D9F"/>
    <w:rsid w:val="00633E45"/>
    <w:rsid w:val="00634006"/>
    <w:rsid w:val="00634260"/>
    <w:rsid w:val="00634345"/>
    <w:rsid w:val="006343D6"/>
    <w:rsid w:val="006343D9"/>
    <w:rsid w:val="006344D6"/>
    <w:rsid w:val="00634593"/>
    <w:rsid w:val="006346F6"/>
    <w:rsid w:val="00634868"/>
    <w:rsid w:val="006349C9"/>
    <w:rsid w:val="00634BBD"/>
    <w:rsid w:val="00635006"/>
    <w:rsid w:val="006351DB"/>
    <w:rsid w:val="006353FD"/>
    <w:rsid w:val="006357E1"/>
    <w:rsid w:val="00635851"/>
    <w:rsid w:val="00635858"/>
    <w:rsid w:val="006358B6"/>
    <w:rsid w:val="00635BB0"/>
    <w:rsid w:val="00636044"/>
    <w:rsid w:val="006362E4"/>
    <w:rsid w:val="00636367"/>
    <w:rsid w:val="006363CB"/>
    <w:rsid w:val="006364B5"/>
    <w:rsid w:val="006365F1"/>
    <w:rsid w:val="0063687E"/>
    <w:rsid w:val="00636A2C"/>
    <w:rsid w:val="00636BEF"/>
    <w:rsid w:val="00636D74"/>
    <w:rsid w:val="00636D92"/>
    <w:rsid w:val="0063732D"/>
    <w:rsid w:val="0063756A"/>
    <w:rsid w:val="0063767A"/>
    <w:rsid w:val="006376F1"/>
    <w:rsid w:val="00637A4C"/>
    <w:rsid w:val="00637C07"/>
    <w:rsid w:val="00637F63"/>
    <w:rsid w:val="00637FBF"/>
    <w:rsid w:val="006400AC"/>
    <w:rsid w:val="006401B4"/>
    <w:rsid w:val="006401B7"/>
    <w:rsid w:val="006408A4"/>
    <w:rsid w:val="0064092E"/>
    <w:rsid w:val="00641361"/>
    <w:rsid w:val="0064188D"/>
    <w:rsid w:val="00641A13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25C"/>
    <w:rsid w:val="006442E6"/>
    <w:rsid w:val="006444F0"/>
    <w:rsid w:val="006447E0"/>
    <w:rsid w:val="00644981"/>
    <w:rsid w:val="00644B5E"/>
    <w:rsid w:val="00644EFD"/>
    <w:rsid w:val="00644F68"/>
    <w:rsid w:val="006456DF"/>
    <w:rsid w:val="006458F7"/>
    <w:rsid w:val="00645C18"/>
    <w:rsid w:val="0064629B"/>
    <w:rsid w:val="00646303"/>
    <w:rsid w:val="006467FD"/>
    <w:rsid w:val="006468E7"/>
    <w:rsid w:val="00646C3D"/>
    <w:rsid w:val="00646D83"/>
    <w:rsid w:val="006476BA"/>
    <w:rsid w:val="00647981"/>
    <w:rsid w:val="00647996"/>
    <w:rsid w:val="0065026B"/>
    <w:rsid w:val="0065035D"/>
    <w:rsid w:val="006505B0"/>
    <w:rsid w:val="006506AB"/>
    <w:rsid w:val="006507D6"/>
    <w:rsid w:val="00650950"/>
    <w:rsid w:val="00650C44"/>
    <w:rsid w:val="00650D5E"/>
    <w:rsid w:val="0065102E"/>
    <w:rsid w:val="00651143"/>
    <w:rsid w:val="00651293"/>
    <w:rsid w:val="00651346"/>
    <w:rsid w:val="006514AB"/>
    <w:rsid w:val="0065185C"/>
    <w:rsid w:val="00651CB3"/>
    <w:rsid w:val="0065285E"/>
    <w:rsid w:val="00653321"/>
    <w:rsid w:val="00653672"/>
    <w:rsid w:val="00653B1E"/>
    <w:rsid w:val="00654105"/>
    <w:rsid w:val="006541F8"/>
    <w:rsid w:val="0065467E"/>
    <w:rsid w:val="006546ED"/>
    <w:rsid w:val="006547BF"/>
    <w:rsid w:val="0065494B"/>
    <w:rsid w:val="00654A23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4C4"/>
    <w:rsid w:val="00657563"/>
    <w:rsid w:val="006576E1"/>
    <w:rsid w:val="00657D39"/>
    <w:rsid w:val="006601FC"/>
    <w:rsid w:val="00660C97"/>
    <w:rsid w:val="00660D5E"/>
    <w:rsid w:val="00660DCD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4A7"/>
    <w:rsid w:val="006636CD"/>
    <w:rsid w:val="0066388A"/>
    <w:rsid w:val="0066488A"/>
    <w:rsid w:val="00664B79"/>
    <w:rsid w:val="00664E33"/>
    <w:rsid w:val="0066507F"/>
    <w:rsid w:val="006650AB"/>
    <w:rsid w:val="006657CD"/>
    <w:rsid w:val="00665C65"/>
    <w:rsid w:val="0066607D"/>
    <w:rsid w:val="00666165"/>
    <w:rsid w:val="00666261"/>
    <w:rsid w:val="0066638E"/>
    <w:rsid w:val="006666F7"/>
    <w:rsid w:val="00666829"/>
    <w:rsid w:val="006669F6"/>
    <w:rsid w:val="006671A8"/>
    <w:rsid w:val="0066723A"/>
    <w:rsid w:val="006672D8"/>
    <w:rsid w:val="0066755E"/>
    <w:rsid w:val="00667AEC"/>
    <w:rsid w:val="00667ED8"/>
    <w:rsid w:val="00667EFB"/>
    <w:rsid w:val="00670674"/>
    <w:rsid w:val="00670709"/>
    <w:rsid w:val="00670C15"/>
    <w:rsid w:val="00670D98"/>
    <w:rsid w:val="00671020"/>
    <w:rsid w:val="006710C3"/>
    <w:rsid w:val="006712E6"/>
    <w:rsid w:val="00671776"/>
    <w:rsid w:val="0067188E"/>
    <w:rsid w:val="00671A5E"/>
    <w:rsid w:val="00671A83"/>
    <w:rsid w:val="00671E83"/>
    <w:rsid w:val="00671F1A"/>
    <w:rsid w:val="006723A2"/>
    <w:rsid w:val="00672528"/>
    <w:rsid w:val="00672815"/>
    <w:rsid w:val="00672DA4"/>
    <w:rsid w:val="00672E9A"/>
    <w:rsid w:val="00672FE1"/>
    <w:rsid w:val="00673332"/>
    <w:rsid w:val="006735CF"/>
    <w:rsid w:val="0067389F"/>
    <w:rsid w:val="00674626"/>
    <w:rsid w:val="00674700"/>
    <w:rsid w:val="006748C8"/>
    <w:rsid w:val="00674B92"/>
    <w:rsid w:val="006753E2"/>
    <w:rsid w:val="00675615"/>
    <w:rsid w:val="00675BF1"/>
    <w:rsid w:val="00675D5F"/>
    <w:rsid w:val="00675E4C"/>
    <w:rsid w:val="00675E72"/>
    <w:rsid w:val="0067658E"/>
    <w:rsid w:val="006768EA"/>
    <w:rsid w:val="006769BD"/>
    <w:rsid w:val="00676E07"/>
    <w:rsid w:val="00676E80"/>
    <w:rsid w:val="00677265"/>
    <w:rsid w:val="006775F0"/>
    <w:rsid w:val="006777DA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0D10"/>
    <w:rsid w:val="00681125"/>
    <w:rsid w:val="00681443"/>
    <w:rsid w:val="006814D8"/>
    <w:rsid w:val="00681536"/>
    <w:rsid w:val="006815AF"/>
    <w:rsid w:val="00681812"/>
    <w:rsid w:val="00681879"/>
    <w:rsid w:val="00681946"/>
    <w:rsid w:val="00681F89"/>
    <w:rsid w:val="00681FC3"/>
    <w:rsid w:val="00682535"/>
    <w:rsid w:val="0068260A"/>
    <w:rsid w:val="0068295C"/>
    <w:rsid w:val="00682A54"/>
    <w:rsid w:val="00682CF9"/>
    <w:rsid w:val="00682D1F"/>
    <w:rsid w:val="00682D43"/>
    <w:rsid w:val="006834DF"/>
    <w:rsid w:val="006836B2"/>
    <w:rsid w:val="0068450E"/>
    <w:rsid w:val="006846FA"/>
    <w:rsid w:val="0068488E"/>
    <w:rsid w:val="00684B0D"/>
    <w:rsid w:val="0068507C"/>
    <w:rsid w:val="006852B0"/>
    <w:rsid w:val="00685896"/>
    <w:rsid w:val="00685994"/>
    <w:rsid w:val="00685C0D"/>
    <w:rsid w:val="00685DFA"/>
    <w:rsid w:val="006861E8"/>
    <w:rsid w:val="00686265"/>
    <w:rsid w:val="0068697D"/>
    <w:rsid w:val="00686DE8"/>
    <w:rsid w:val="0068723C"/>
    <w:rsid w:val="00687376"/>
    <w:rsid w:val="00687484"/>
    <w:rsid w:val="006874C7"/>
    <w:rsid w:val="00687937"/>
    <w:rsid w:val="00687A17"/>
    <w:rsid w:val="00687B51"/>
    <w:rsid w:val="00687B7F"/>
    <w:rsid w:val="00687E12"/>
    <w:rsid w:val="00687F7A"/>
    <w:rsid w:val="00690049"/>
    <w:rsid w:val="0069033D"/>
    <w:rsid w:val="006904D2"/>
    <w:rsid w:val="0069089D"/>
    <w:rsid w:val="006908BC"/>
    <w:rsid w:val="00690A53"/>
    <w:rsid w:val="00690BFA"/>
    <w:rsid w:val="0069137E"/>
    <w:rsid w:val="006913F6"/>
    <w:rsid w:val="00691453"/>
    <w:rsid w:val="00691537"/>
    <w:rsid w:val="006915AE"/>
    <w:rsid w:val="00691604"/>
    <w:rsid w:val="006916CF"/>
    <w:rsid w:val="00691808"/>
    <w:rsid w:val="006918E2"/>
    <w:rsid w:val="00691912"/>
    <w:rsid w:val="00691979"/>
    <w:rsid w:val="00691DD8"/>
    <w:rsid w:val="006921C0"/>
    <w:rsid w:val="006921C4"/>
    <w:rsid w:val="00692798"/>
    <w:rsid w:val="00692A34"/>
    <w:rsid w:val="00692A4C"/>
    <w:rsid w:val="00692C92"/>
    <w:rsid w:val="00692EE0"/>
    <w:rsid w:val="00693070"/>
    <w:rsid w:val="00693265"/>
    <w:rsid w:val="00693630"/>
    <w:rsid w:val="00693A37"/>
    <w:rsid w:val="00693C48"/>
    <w:rsid w:val="00693DF9"/>
    <w:rsid w:val="00694EDA"/>
    <w:rsid w:val="006955CA"/>
    <w:rsid w:val="00695D00"/>
    <w:rsid w:val="00695D54"/>
    <w:rsid w:val="00695D55"/>
    <w:rsid w:val="00696526"/>
    <w:rsid w:val="00696565"/>
    <w:rsid w:val="006966E7"/>
    <w:rsid w:val="006969F4"/>
    <w:rsid w:val="00696AFB"/>
    <w:rsid w:val="00696C97"/>
    <w:rsid w:val="00696DEE"/>
    <w:rsid w:val="00697680"/>
    <w:rsid w:val="00697770"/>
    <w:rsid w:val="006977B8"/>
    <w:rsid w:val="00697CCD"/>
    <w:rsid w:val="006A0056"/>
    <w:rsid w:val="006A019F"/>
    <w:rsid w:val="006A022E"/>
    <w:rsid w:val="006A05D7"/>
    <w:rsid w:val="006A090F"/>
    <w:rsid w:val="006A09C2"/>
    <w:rsid w:val="006A0B51"/>
    <w:rsid w:val="006A0D3B"/>
    <w:rsid w:val="006A1224"/>
    <w:rsid w:val="006A12E6"/>
    <w:rsid w:val="006A15F0"/>
    <w:rsid w:val="006A1AD8"/>
    <w:rsid w:val="006A1B8A"/>
    <w:rsid w:val="006A1CC0"/>
    <w:rsid w:val="006A2A34"/>
    <w:rsid w:val="006A2B82"/>
    <w:rsid w:val="006A2C02"/>
    <w:rsid w:val="006A30EE"/>
    <w:rsid w:val="006A328B"/>
    <w:rsid w:val="006A350B"/>
    <w:rsid w:val="006A35AC"/>
    <w:rsid w:val="006A37D8"/>
    <w:rsid w:val="006A423F"/>
    <w:rsid w:val="006A44DA"/>
    <w:rsid w:val="006A47F5"/>
    <w:rsid w:val="006A482A"/>
    <w:rsid w:val="006A4A12"/>
    <w:rsid w:val="006A4A7E"/>
    <w:rsid w:val="006A4AB1"/>
    <w:rsid w:val="006A4C63"/>
    <w:rsid w:val="006A4ECE"/>
    <w:rsid w:val="006A5451"/>
    <w:rsid w:val="006A568E"/>
    <w:rsid w:val="006A586D"/>
    <w:rsid w:val="006A5B8B"/>
    <w:rsid w:val="006A5D16"/>
    <w:rsid w:val="006A5E10"/>
    <w:rsid w:val="006A63F1"/>
    <w:rsid w:val="006A66A0"/>
    <w:rsid w:val="006A6A96"/>
    <w:rsid w:val="006A6B55"/>
    <w:rsid w:val="006A6BBF"/>
    <w:rsid w:val="006A703D"/>
    <w:rsid w:val="006A7135"/>
    <w:rsid w:val="006A725F"/>
    <w:rsid w:val="006A768E"/>
    <w:rsid w:val="006A7BE2"/>
    <w:rsid w:val="006A7D6D"/>
    <w:rsid w:val="006B017D"/>
    <w:rsid w:val="006B0189"/>
    <w:rsid w:val="006B0537"/>
    <w:rsid w:val="006B0AC2"/>
    <w:rsid w:val="006B0BC5"/>
    <w:rsid w:val="006B143D"/>
    <w:rsid w:val="006B1765"/>
    <w:rsid w:val="006B1973"/>
    <w:rsid w:val="006B1D80"/>
    <w:rsid w:val="006B1E7A"/>
    <w:rsid w:val="006B2169"/>
    <w:rsid w:val="006B2326"/>
    <w:rsid w:val="006B2A4B"/>
    <w:rsid w:val="006B2B53"/>
    <w:rsid w:val="006B2C3A"/>
    <w:rsid w:val="006B2D92"/>
    <w:rsid w:val="006B3443"/>
    <w:rsid w:val="006B34F2"/>
    <w:rsid w:val="006B3704"/>
    <w:rsid w:val="006B38F6"/>
    <w:rsid w:val="006B3B0C"/>
    <w:rsid w:val="006B3B67"/>
    <w:rsid w:val="006B3D84"/>
    <w:rsid w:val="006B434D"/>
    <w:rsid w:val="006B4509"/>
    <w:rsid w:val="006B45C0"/>
    <w:rsid w:val="006B47B5"/>
    <w:rsid w:val="006B4966"/>
    <w:rsid w:val="006B4C7A"/>
    <w:rsid w:val="006B5059"/>
    <w:rsid w:val="006B5373"/>
    <w:rsid w:val="006B54DE"/>
    <w:rsid w:val="006B554E"/>
    <w:rsid w:val="006B5659"/>
    <w:rsid w:val="006B5A3A"/>
    <w:rsid w:val="006B5C0B"/>
    <w:rsid w:val="006B5D73"/>
    <w:rsid w:val="006B5F7B"/>
    <w:rsid w:val="006B6135"/>
    <w:rsid w:val="006B6637"/>
    <w:rsid w:val="006B6BB0"/>
    <w:rsid w:val="006B6D50"/>
    <w:rsid w:val="006B705D"/>
    <w:rsid w:val="006B7650"/>
    <w:rsid w:val="006B76EA"/>
    <w:rsid w:val="006B7986"/>
    <w:rsid w:val="006B7FD5"/>
    <w:rsid w:val="006C0412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83E"/>
    <w:rsid w:val="006C1884"/>
    <w:rsid w:val="006C18A0"/>
    <w:rsid w:val="006C1B2E"/>
    <w:rsid w:val="006C20AD"/>
    <w:rsid w:val="006C2106"/>
    <w:rsid w:val="006C21EA"/>
    <w:rsid w:val="006C263F"/>
    <w:rsid w:val="006C283B"/>
    <w:rsid w:val="006C2B53"/>
    <w:rsid w:val="006C3447"/>
    <w:rsid w:val="006C361C"/>
    <w:rsid w:val="006C3968"/>
    <w:rsid w:val="006C3AE9"/>
    <w:rsid w:val="006C3EB1"/>
    <w:rsid w:val="006C4033"/>
    <w:rsid w:val="006C40F0"/>
    <w:rsid w:val="006C4859"/>
    <w:rsid w:val="006C4CC8"/>
    <w:rsid w:val="006C4F3F"/>
    <w:rsid w:val="006C52FF"/>
    <w:rsid w:val="006C5688"/>
    <w:rsid w:val="006C5C7C"/>
    <w:rsid w:val="006C5CD5"/>
    <w:rsid w:val="006C6367"/>
    <w:rsid w:val="006C643D"/>
    <w:rsid w:val="006C66F3"/>
    <w:rsid w:val="006C6865"/>
    <w:rsid w:val="006C6D02"/>
    <w:rsid w:val="006C6D3B"/>
    <w:rsid w:val="006C736B"/>
    <w:rsid w:val="006C7434"/>
    <w:rsid w:val="006C745B"/>
    <w:rsid w:val="006C7947"/>
    <w:rsid w:val="006C7DBD"/>
    <w:rsid w:val="006C7E3E"/>
    <w:rsid w:val="006D018A"/>
    <w:rsid w:val="006D01E8"/>
    <w:rsid w:val="006D07D7"/>
    <w:rsid w:val="006D15F0"/>
    <w:rsid w:val="006D162B"/>
    <w:rsid w:val="006D1733"/>
    <w:rsid w:val="006D1937"/>
    <w:rsid w:val="006D1B60"/>
    <w:rsid w:val="006D1CDC"/>
    <w:rsid w:val="006D1F41"/>
    <w:rsid w:val="006D2383"/>
    <w:rsid w:val="006D2492"/>
    <w:rsid w:val="006D2549"/>
    <w:rsid w:val="006D25E4"/>
    <w:rsid w:val="006D2C0A"/>
    <w:rsid w:val="006D3419"/>
    <w:rsid w:val="006D3518"/>
    <w:rsid w:val="006D358E"/>
    <w:rsid w:val="006D35B3"/>
    <w:rsid w:val="006D3623"/>
    <w:rsid w:val="006D3917"/>
    <w:rsid w:val="006D3BB6"/>
    <w:rsid w:val="006D404E"/>
    <w:rsid w:val="006D41E8"/>
    <w:rsid w:val="006D4483"/>
    <w:rsid w:val="006D45F9"/>
    <w:rsid w:val="006D4613"/>
    <w:rsid w:val="006D46F7"/>
    <w:rsid w:val="006D46FB"/>
    <w:rsid w:val="006D4B57"/>
    <w:rsid w:val="006D4DC6"/>
    <w:rsid w:val="006D4E58"/>
    <w:rsid w:val="006D537D"/>
    <w:rsid w:val="006D5483"/>
    <w:rsid w:val="006D5C71"/>
    <w:rsid w:val="006D5EF6"/>
    <w:rsid w:val="006D6AA0"/>
    <w:rsid w:val="006D6C12"/>
    <w:rsid w:val="006D722B"/>
    <w:rsid w:val="006D72A1"/>
    <w:rsid w:val="006D738C"/>
    <w:rsid w:val="006D7750"/>
    <w:rsid w:val="006D7D81"/>
    <w:rsid w:val="006D7DCC"/>
    <w:rsid w:val="006E0206"/>
    <w:rsid w:val="006E0360"/>
    <w:rsid w:val="006E054E"/>
    <w:rsid w:val="006E057C"/>
    <w:rsid w:val="006E0654"/>
    <w:rsid w:val="006E06AD"/>
    <w:rsid w:val="006E0863"/>
    <w:rsid w:val="006E08CE"/>
    <w:rsid w:val="006E08F3"/>
    <w:rsid w:val="006E097E"/>
    <w:rsid w:val="006E09E9"/>
    <w:rsid w:val="006E0A61"/>
    <w:rsid w:val="006E0B05"/>
    <w:rsid w:val="006E0D44"/>
    <w:rsid w:val="006E0DDE"/>
    <w:rsid w:val="006E0FD1"/>
    <w:rsid w:val="006E0FE0"/>
    <w:rsid w:val="006E1158"/>
    <w:rsid w:val="006E127C"/>
    <w:rsid w:val="006E12FB"/>
    <w:rsid w:val="006E155A"/>
    <w:rsid w:val="006E19AB"/>
    <w:rsid w:val="006E228B"/>
    <w:rsid w:val="006E23BA"/>
    <w:rsid w:val="006E263B"/>
    <w:rsid w:val="006E285C"/>
    <w:rsid w:val="006E28F8"/>
    <w:rsid w:val="006E2BF4"/>
    <w:rsid w:val="006E2C4F"/>
    <w:rsid w:val="006E2E5B"/>
    <w:rsid w:val="006E3070"/>
    <w:rsid w:val="006E3132"/>
    <w:rsid w:val="006E32C0"/>
    <w:rsid w:val="006E3380"/>
    <w:rsid w:val="006E38AB"/>
    <w:rsid w:val="006E38D0"/>
    <w:rsid w:val="006E3954"/>
    <w:rsid w:val="006E3B29"/>
    <w:rsid w:val="006E3B9D"/>
    <w:rsid w:val="006E4622"/>
    <w:rsid w:val="006E4735"/>
    <w:rsid w:val="006E4888"/>
    <w:rsid w:val="006E4BC3"/>
    <w:rsid w:val="006E5149"/>
    <w:rsid w:val="006E5257"/>
    <w:rsid w:val="006E543E"/>
    <w:rsid w:val="006E5BCB"/>
    <w:rsid w:val="006E5D69"/>
    <w:rsid w:val="006E5E79"/>
    <w:rsid w:val="006E5E8C"/>
    <w:rsid w:val="006E5F94"/>
    <w:rsid w:val="006E69AA"/>
    <w:rsid w:val="006E6A6B"/>
    <w:rsid w:val="006E6C2C"/>
    <w:rsid w:val="006E6E02"/>
    <w:rsid w:val="006E6E10"/>
    <w:rsid w:val="006E6F0E"/>
    <w:rsid w:val="006E6F66"/>
    <w:rsid w:val="006E70FB"/>
    <w:rsid w:val="006E751B"/>
    <w:rsid w:val="006E7725"/>
    <w:rsid w:val="006E7B16"/>
    <w:rsid w:val="006E7D34"/>
    <w:rsid w:val="006E7DB1"/>
    <w:rsid w:val="006E7E8F"/>
    <w:rsid w:val="006F06C9"/>
    <w:rsid w:val="006F0D9D"/>
    <w:rsid w:val="006F0DBC"/>
    <w:rsid w:val="006F0ED6"/>
    <w:rsid w:val="006F0F00"/>
    <w:rsid w:val="006F0FEA"/>
    <w:rsid w:val="006F1094"/>
    <w:rsid w:val="006F1716"/>
    <w:rsid w:val="006F1828"/>
    <w:rsid w:val="006F1A76"/>
    <w:rsid w:val="006F1FBA"/>
    <w:rsid w:val="006F20A2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4C93"/>
    <w:rsid w:val="006F50A4"/>
    <w:rsid w:val="006F5178"/>
    <w:rsid w:val="006F5717"/>
    <w:rsid w:val="006F58CE"/>
    <w:rsid w:val="006F5932"/>
    <w:rsid w:val="006F5EF0"/>
    <w:rsid w:val="006F62CD"/>
    <w:rsid w:val="006F63B3"/>
    <w:rsid w:val="006F67ED"/>
    <w:rsid w:val="006F695E"/>
    <w:rsid w:val="006F6C67"/>
    <w:rsid w:val="006F700D"/>
    <w:rsid w:val="006F71AD"/>
    <w:rsid w:val="006F75BA"/>
    <w:rsid w:val="006F7704"/>
    <w:rsid w:val="006F7847"/>
    <w:rsid w:val="006F7863"/>
    <w:rsid w:val="006F7C16"/>
    <w:rsid w:val="006F7F4C"/>
    <w:rsid w:val="0070006B"/>
    <w:rsid w:val="00700313"/>
    <w:rsid w:val="007003A6"/>
    <w:rsid w:val="00700B7A"/>
    <w:rsid w:val="007015C9"/>
    <w:rsid w:val="0070164E"/>
    <w:rsid w:val="0070180D"/>
    <w:rsid w:val="00701885"/>
    <w:rsid w:val="0070196D"/>
    <w:rsid w:val="00701E65"/>
    <w:rsid w:val="00701EC3"/>
    <w:rsid w:val="007023E1"/>
    <w:rsid w:val="007024A6"/>
    <w:rsid w:val="00702C6D"/>
    <w:rsid w:val="00702E7C"/>
    <w:rsid w:val="00703220"/>
    <w:rsid w:val="00703243"/>
    <w:rsid w:val="00703483"/>
    <w:rsid w:val="0070382B"/>
    <w:rsid w:val="00703D91"/>
    <w:rsid w:val="00703FAF"/>
    <w:rsid w:val="007041F0"/>
    <w:rsid w:val="007043E8"/>
    <w:rsid w:val="007043F9"/>
    <w:rsid w:val="007046CA"/>
    <w:rsid w:val="007052B0"/>
    <w:rsid w:val="00705445"/>
    <w:rsid w:val="00705642"/>
    <w:rsid w:val="0070590C"/>
    <w:rsid w:val="00705AAB"/>
    <w:rsid w:val="00705B47"/>
    <w:rsid w:val="007066C3"/>
    <w:rsid w:val="007066EF"/>
    <w:rsid w:val="0070671A"/>
    <w:rsid w:val="0070676C"/>
    <w:rsid w:val="007069D5"/>
    <w:rsid w:val="007069E6"/>
    <w:rsid w:val="00706B62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1D48"/>
    <w:rsid w:val="00711E52"/>
    <w:rsid w:val="007121AB"/>
    <w:rsid w:val="007129AD"/>
    <w:rsid w:val="00712DD0"/>
    <w:rsid w:val="00712E3A"/>
    <w:rsid w:val="00712EF4"/>
    <w:rsid w:val="00713255"/>
    <w:rsid w:val="00713E28"/>
    <w:rsid w:val="007140D3"/>
    <w:rsid w:val="0071430A"/>
    <w:rsid w:val="007143A6"/>
    <w:rsid w:val="0071446D"/>
    <w:rsid w:val="0071449D"/>
    <w:rsid w:val="00714988"/>
    <w:rsid w:val="00714995"/>
    <w:rsid w:val="00714E2A"/>
    <w:rsid w:val="00715304"/>
    <w:rsid w:val="007153AB"/>
    <w:rsid w:val="0071553B"/>
    <w:rsid w:val="0071567C"/>
    <w:rsid w:val="007158AA"/>
    <w:rsid w:val="00715A83"/>
    <w:rsid w:val="00715C1A"/>
    <w:rsid w:val="00715CB8"/>
    <w:rsid w:val="0071617B"/>
    <w:rsid w:val="00716297"/>
    <w:rsid w:val="007162B8"/>
    <w:rsid w:val="00716690"/>
    <w:rsid w:val="00716B29"/>
    <w:rsid w:val="00717482"/>
    <w:rsid w:val="0071774E"/>
    <w:rsid w:val="00717C5B"/>
    <w:rsid w:val="00717FBB"/>
    <w:rsid w:val="00720201"/>
    <w:rsid w:val="00720317"/>
    <w:rsid w:val="007204B1"/>
    <w:rsid w:val="007204E3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64A"/>
    <w:rsid w:val="00723737"/>
    <w:rsid w:val="007239C0"/>
    <w:rsid w:val="00723AD2"/>
    <w:rsid w:val="00723FD1"/>
    <w:rsid w:val="00724373"/>
    <w:rsid w:val="007243E2"/>
    <w:rsid w:val="00724477"/>
    <w:rsid w:val="007244DB"/>
    <w:rsid w:val="007248F6"/>
    <w:rsid w:val="00724C49"/>
    <w:rsid w:val="00724DE2"/>
    <w:rsid w:val="00724E68"/>
    <w:rsid w:val="0072567F"/>
    <w:rsid w:val="00725833"/>
    <w:rsid w:val="0072592E"/>
    <w:rsid w:val="00725D0A"/>
    <w:rsid w:val="00725D94"/>
    <w:rsid w:val="00725EB3"/>
    <w:rsid w:val="007262D6"/>
    <w:rsid w:val="007263BE"/>
    <w:rsid w:val="007272B5"/>
    <w:rsid w:val="00727872"/>
    <w:rsid w:val="007279D2"/>
    <w:rsid w:val="00727B33"/>
    <w:rsid w:val="00727BDA"/>
    <w:rsid w:val="00730030"/>
    <w:rsid w:val="00730961"/>
    <w:rsid w:val="00730C64"/>
    <w:rsid w:val="00730E15"/>
    <w:rsid w:val="0073133C"/>
    <w:rsid w:val="00731729"/>
    <w:rsid w:val="00731803"/>
    <w:rsid w:val="00731B50"/>
    <w:rsid w:val="00731D49"/>
    <w:rsid w:val="00731FA7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4AD"/>
    <w:rsid w:val="007347AB"/>
    <w:rsid w:val="00734CF1"/>
    <w:rsid w:val="007352E0"/>
    <w:rsid w:val="00735AF2"/>
    <w:rsid w:val="0073612B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0D6"/>
    <w:rsid w:val="007401A4"/>
    <w:rsid w:val="00740274"/>
    <w:rsid w:val="007403DC"/>
    <w:rsid w:val="0074075C"/>
    <w:rsid w:val="00740E49"/>
    <w:rsid w:val="00740E4E"/>
    <w:rsid w:val="00741072"/>
    <w:rsid w:val="007410E0"/>
    <w:rsid w:val="007413A0"/>
    <w:rsid w:val="007415F6"/>
    <w:rsid w:val="007416D4"/>
    <w:rsid w:val="0074177C"/>
    <w:rsid w:val="00741CFE"/>
    <w:rsid w:val="00741DE7"/>
    <w:rsid w:val="00742331"/>
    <w:rsid w:val="00742C3C"/>
    <w:rsid w:val="00743082"/>
    <w:rsid w:val="00743090"/>
    <w:rsid w:val="00743630"/>
    <w:rsid w:val="00743CDB"/>
    <w:rsid w:val="0074408D"/>
    <w:rsid w:val="0074424D"/>
    <w:rsid w:val="007449DC"/>
    <w:rsid w:val="00744A56"/>
    <w:rsid w:val="00744C61"/>
    <w:rsid w:val="00745883"/>
    <w:rsid w:val="0074589F"/>
    <w:rsid w:val="00745A17"/>
    <w:rsid w:val="00745BB0"/>
    <w:rsid w:val="00746181"/>
    <w:rsid w:val="007464BC"/>
    <w:rsid w:val="00746BE6"/>
    <w:rsid w:val="00747A8F"/>
    <w:rsid w:val="00747D09"/>
    <w:rsid w:val="00747DD7"/>
    <w:rsid w:val="00747FBE"/>
    <w:rsid w:val="00750040"/>
    <w:rsid w:val="00750166"/>
    <w:rsid w:val="00750297"/>
    <w:rsid w:val="00750957"/>
    <w:rsid w:val="00751253"/>
    <w:rsid w:val="0075145C"/>
    <w:rsid w:val="007514B4"/>
    <w:rsid w:val="007517E0"/>
    <w:rsid w:val="00751EEB"/>
    <w:rsid w:val="007521C4"/>
    <w:rsid w:val="0075252F"/>
    <w:rsid w:val="007525C2"/>
    <w:rsid w:val="00752B3F"/>
    <w:rsid w:val="00752E3A"/>
    <w:rsid w:val="00752EBA"/>
    <w:rsid w:val="007532F5"/>
    <w:rsid w:val="00753320"/>
    <w:rsid w:val="007535EB"/>
    <w:rsid w:val="00753BC1"/>
    <w:rsid w:val="00753E79"/>
    <w:rsid w:val="0075520F"/>
    <w:rsid w:val="00755381"/>
    <w:rsid w:val="007557D6"/>
    <w:rsid w:val="00755864"/>
    <w:rsid w:val="00755B43"/>
    <w:rsid w:val="007562B5"/>
    <w:rsid w:val="007562CB"/>
    <w:rsid w:val="007563E3"/>
    <w:rsid w:val="0075670C"/>
    <w:rsid w:val="00756C17"/>
    <w:rsid w:val="00756C59"/>
    <w:rsid w:val="0075741C"/>
    <w:rsid w:val="0075766A"/>
    <w:rsid w:val="00757796"/>
    <w:rsid w:val="007577CB"/>
    <w:rsid w:val="0075790C"/>
    <w:rsid w:val="00757A16"/>
    <w:rsid w:val="00757DB9"/>
    <w:rsid w:val="007604AE"/>
    <w:rsid w:val="00760975"/>
    <w:rsid w:val="00760AA7"/>
    <w:rsid w:val="00760B5C"/>
    <w:rsid w:val="00760B6D"/>
    <w:rsid w:val="0076101C"/>
    <w:rsid w:val="00761097"/>
    <w:rsid w:val="007610F2"/>
    <w:rsid w:val="007611AB"/>
    <w:rsid w:val="00761804"/>
    <w:rsid w:val="007619DC"/>
    <w:rsid w:val="00761ABC"/>
    <w:rsid w:val="00761B71"/>
    <w:rsid w:val="00761EA1"/>
    <w:rsid w:val="007622E7"/>
    <w:rsid w:val="00762561"/>
    <w:rsid w:val="00762936"/>
    <w:rsid w:val="007629EC"/>
    <w:rsid w:val="00762A84"/>
    <w:rsid w:val="00762AB6"/>
    <w:rsid w:val="00762E0F"/>
    <w:rsid w:val="00762E6A"/>
    <w:rsid w:val="007636CA"/>
    <w:rsid w:val="0076395D"/>
    <w:rsid w:val="00763D77"/>
    <w:rsid w:val="00763EC1"/>
    <w:rsid w:val="007642BA"/>
    <w:rsid w:val="007644FE"/>
    <w:rsid w:val="007646C4"/>
    <w:rsid w:val="00764A7C"/>
    <w:rsid w:val="00764D26"/>
    <w:rsid w:val="00764EA1"/>
    <w:rsid w:val="00765178"/>
    <w:rsid w:val="007656E5"/>
    <w:rsid w:val="007658E7"/>
    <w:rsid w:val="0076593E"/>
    <w:rsid w:val="00765A13"/>
    <w:rsid w:val="0076664A"/>
    <w:rsid w:val="00766697"/>
    <w:rsid w:val="007669BD"/>
    <w:rsid w:val="0076707B"/>
    <w:rsid w:val="0076719D"/>
    <w:rsid w:val="007675D7"/>
    <w:rsid w:val="00767ACC"/>
    <w:rsid w:val="00767B87"/>
    <w:rsid w:val="00767D92"/>
    <w:rsid w:val="0077019B"/>
    <w:rsid w:val="007706E3"/>
    <w:rsid w:val="0077087C"/>
    <w:rsid w:val="007709C6"/>
    <w:rsid w:val="00770F09"/>
    <w:rsid w:val="007711B7"/>
    <w:rsid w:val="0077123F"/>
    <w:rsid w:val="007712C1"/>
    <w:rsid w:val="007719B6"/>
    <w:rsid w:val="00771F7D"/>
    <w:rsid w:val="0077293D"/>
    <w:rsid w:val="00772948"/>
    <w:rsid w:val="00772A99"/>
    <w:rsid w:val="00772C13"/>
    <w:rsid w:val="00772DF6"/>
    <w:rsid w:val="00773332"/>
    <w:rsid w:val="00773365"/>
    <w:rsid w:val="00773ED5"/>
    <w:rsid w:val="00774560"/>
    <w:rsid w:val="0077459E"/>
    <w:rsid w:val="007748A1"/>
    <w:rsid w:val="0077490C"/>
    <w:rsid w:val="00774939"/>
    <w:rsid w:val="00774E22"/>
    <w:rsid w:val="00774E85"/>
    <w:rsid w:val="00775236"/>
    <w:rsid w:val="0077558C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77E27"/>
    <w:rsid w:val="007803EC"/>
    <w:rsid w:val="0078043D"/>
    <w:rsid w:val="00780705"/>
    <w:rsid w:val="0078075B"/>
    <w:rsid w:val="007808F5"/>
    <w:rsid w:val="00780A39"/>
    <w:rsid w:val="00780D27"/>
    <w:rsid w:val="00780FD2"/>
    <w:rsid w:val="0078117B"/>
    <w:rsid w:val="007818B4"/>
    <w:rsid w:val="00781CFD"/>
    <w:rsid w:val="00781EF6"/>
    <w:rsid w:val="00781F75"/>
    <w:rsid w:val="0078200C"/>
    <w:rsid w:val="0078244E"/>
    <w:rsid w:val="00782670"/>
    <w:rsid w:val="00782972"/>
    <w:rsid w:val="00783363"/>
    <w:rsid w:val="007835CC"/>
    <w:rsid w:val="007844E6"/>
    <w:rsid w:val="007844F7"/>
    <w:rsid w:val="00784743"/>
    <w:rsid w:val="007847FF"/>
    <w:rsid w:val="0078491E"/>
    <w:rsid w:val="00784B5E"/>
    <w:rsid w:val="00784DAC"/>
    <w:rsid w:val="00784E84"/>
    <w:rsid w:val="00784FFD"/>
    <w:rsid w:val="00785636"/>
    <w:rsid w:val="00785DC1"/>
    <w:rsid w:val="00785F93"/>
    <w:rsid w:val="00786A6F"/>
    <w:rsid w:val="00786A7E"/>
    <w:rsid w:val="00786B09"/>
    <w:rsid w:val="0078723C"/>
    <w:rsid w:val="0078749A"/>
    <w:rsid w:val="0078757F"/>
    <w:rsid w:val="0078766D"/>
    <w:rsid w:val="00787679"/>
    <w:rsid w:val="00787881"/>
    <w:rsid w:val="0078792B"/>
    <w:rsid w:val="007900B8"/>
    <w:rsid w:val="007900CC"/>
    <w:rsid w:val="007901F2"/>
    <w:rsid w:val="00790234"/>
    <w:rsid w:val="007904C6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C61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538"/>
    <w:rsid w:val="007966F5"/>
    <w:rsid w:val="00796763"/>
    <w:rsid w:val="00796831"/>
    <w:rsid w:val="00796CF8"/>
    <w:rsid w:val="00796E92"/>
    <w:rsid w:val="00797639"/>
    <w:rsid w:val="00797724"/>
    <w:rsid w:val="007977AC"/>
    <w:rsid w:val="00797A27"/>
    <w:rsid w:val="007A01E4"/>
    <w:rsid w:val="007A0D06"/>
    <w:rsid w:val="007A2175"/>
    <w:rsid w:val="007A2895"/>
    <w:rsid w:val="007A2CCA"/>
    <w:rsid w:val="007A2D89"/>
    <w:rsid w:val="007A35E5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D62"/>
    <w:rsid w:val="007A4DB6"/>
    <w:rsid w:val="007A4DCF"/>
    <w:rsid w:val="007A590A"/>
    <w:rsid w:val="007A5A6F"/>
    <w:rsid w:val="007A5BB0"/>
    <w:rsid w:val="007A5D61"/>
    <w:rsid w:val="007A632A"/>
    <w:rsid w:val="007A6511"/>
    <w:rsid w:val="007A65DA"/>
    <w:rsid w:val="007A6A38"/>
    <w:rsid w:val="007A6B6A"/>
    <w:rsid w:val="007A6D03"/>
    <w:rsid w:val="007A7109"/>
    <w:rsid w:val="007A71F6"/>
    <w:rsid w:val="007A734A"/>
    <w:rsid w:val="007A7385"/>
    <w:rsid w:val="007A7676"/>
    <w:rsid w:val="007A7843"/>
    <w:rsid w:val="007A7B51"/>
    <w:rsid w:val="007A7C56"/>
    <w:rsid w:val="007A7E57"/>
    <w:rsid w:val="007B00AD"/>
    <w:rsid w:val="007B0418"/>
    <w:rsid w:val="007B0635"/>
    <w:rsid w:val="007B0741"/>
    <w:rsid w:val="007B0CBB"/>
    <w:rsid w:val="007B1179"/>
    <w:rsid w:val="007B12F6"/>
    <w:rsid w:val="007B1394"/>
    <w:rsid w:val="007B1B83"/>
    <w:rsid w:val="007B2031"/>
    <w:rsid w:val="007B22D2"/>
    <w:rsid w:val="007B23E4"/>
    <w:rsid w:val="007B2451"/>
    <w:rsid w:val="007B2693"/>
    <w:rsid w:val="007B2802"/>
    <w:rsid w:val="007B2F9E"/>
    <w:rsid w:val="007B41B5"/>
    <w:rsid w:val="007B426F"/>
    <w:rsid w:val="007B4344"/>
    <w:rsid w:val="007B4470"/>
    <w:rsid w:val="007B4525"/>
    <w:rsid w:val="007B4726"/>
    <w:rsid w:val="007B4799"/>
    <w:rsid w:val="007B47AC"/>
    <w:rsid w:val="007B4876"/>
    <w:rsid w:val="007B4A05"/>
    <w:rsid w:val="007B4AC2"/>
    <w:rsid w:val="007B4D91"/>
    <w:rsid w:val="007B4D9C"/>
    <w:rsid w:val="007B4DFD"/>
    <w:rsid w:val="007B4E20"/>
    <w:rsid w:val="007B4EF8"/>
    <w:rsid w:val="007B5273"/>
    <w:rsid w:val="007B58A0"/>
    <w:rsid w:val="007B58E3"/>
    <w:rsid w:val="007B58FC"/>
    <w:rsid w:val="007B5974"/>
    <w:rsid w:val="007B6079"/>
    <w:rsid w:val="007B6218"/>
    <w:rsid w:val="007B621B"/>
    <w:rsid w:val="007B67B1"/>
    <w:rsid w:val="007B6896"/>
    <w:rsid w:val="007B6E1A"/>
    <w:rsid w:val="007B6FD6"/>
    <w:rsid w:val="007B71C2"/>
    <w:rsid w:val="007B7494"/>
    <w:rsid w:val="007B771A"/>
    <w:rsid w:val="007B7743"/>
    <w:rsid w:val="007C0031"/>
    <w:rsid w:val="007C0237"/>
    <w:rsid w:val="007C02A0"/>
    <w:rsid w:val="007C0799"/>
    <w:rsid w:val="007C0D7F"/>
    <w:rsid w:val="007C0DEE"/>
    <w:rsid w:val="007C1075"/>
    <w:rsid w:val="007C1A96"/>
    <w:rsid w:val="007C1BCF"/>
    <w:rsid w:val="007C1CDE"/>
    <w:rsid w:val="007C1EF9"/>
    <w:rsid w:val="007C1FD5"/>
    <w:rsid w:val="007C2033"/>
    <w:rsid w:val="007C224E"/>
    <w:rsid w:val="007C2E58"/>
    <w:rsid w:val="007C3170"/>
    <w:rsid w:val="007C4109"/>
    <w:rsid w:val="007C41AB"/>
    <w:rsid w:val="007C42E5"/>
    <w:rsid w:val="007C43C6"/>
    <w:rsid w:val="007C454B"/>
    <w:rsid w:val="007C46D1"/>
    <w:rsid w:val="007C4FD9"/>
    <w:rsid w:val="007C54AF"/>
    <w:rsid w:val="007C59F5"/>
    <w:rsid w:val="007C5B98"/>
    <w:rsid w:val="007C5BAF"/>
    <w:rsid w:val="007C5E29"/>
    <w:rsid w:val="007C62C6"/>
    <w:rsid w:val="007C6D9B"/>
    <w:rsid w:val="007C6E4E"/>
    <w:rsid w:val="007C732F"/>
    <w:rsid w:val="007C7899"/>
    <w:rsid w:val="007C79F0"/>
    <w:rsid w:val="007C7CD2"/>
    <w:rsid w:val="007C7DFE"/>
    <w:rsid w:val="007C7E35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53B"/>
    <w:rsid w:val="007D1EF0"/>
    <w:rsid w:val="007D20D7"/>
    <w:rsid w:val="007D231C"/>
    <w:rsid w:val="007D290B"/>
    <w:rsid w:val="007D2BBD"/>
    <w:rsid w:val="007D2CC6"/>
    <w:rsid w:val="007D2F16"/>
    <w:rsid w:val="007D3323"/>
    <w:rsid w:val="007D3358"/>
    <w:rsid w:val="007D3879"/>
    <w:rsid w:val="007D3EFC"/>
    <w:rsid w:val="007D46EE"/>
    <w:rsid w:val="007D496F"/>
    <w:rsid w:val="007D49BA"/>
    <w:rsid w:val="007D4AF8"/>
    <w:rsid w:val="007D4F82"/>
    <w:rsid w:val="007D4FBC"/>
    <w:rsid w:val="007D5207"/>
    <w:rsid w:val="007D54F1"/>
    <w:rsid w:val="007D58CE"/>
    <w:rsid w:val="007D5997"/>
    <w:rsid w:val="007D5A1D"/>
    <w:rsid w:val="007D5D99"/>
    <w:rsid w:val="007D6153"/>
    <w:rsid w:val="007D6569"/>
    <w:rsid w:val="007D6A7C"/>
    <w:rsid w:val="007D6DEB"/>
    <w:rsid w:val="007D6E67"/>
    <w:rsid w:val="007D7274"/>
    <w:rsid w:val="007D7625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C77"/>
    <w:rsid w:val="007E0D03"/>
    <w:rsid w:val="007E17EE"/>
    <w:rsid w:val="007E1D6A"/>
    <w:rsid w:val="007E20CC"/>
    <w:rsid w:val="007E24B3"/>
    <w:rsid w:val="007E2513"/>
    <w:rsid w:val="007E2660"/>
    <w:rsid w:val="007E28CF"/>
    <w:rsid w:val="007E294A"/>
    <w:rsid w:val="007E2A06"/>
    <w:rsid w:val="007E2FA4"/>
    <w:rsid w:val="007E2FB7"/>
    <w:rsid w:val="007E30E3"/>
    <w:rsid w:val="007E3249"/>
    <w:rsid w:val="007E3562"/>
    <w:rsid w:val="007E37BA"/>
    <w:rsid w:val="007E3823"/>
    <w:rsid w:val="007E3BB7"/>
    <w:rsid w:val="007E4138"/>
    <w:rsid w:val="007E41E7"/>
    <w:rsid w:val="007E4226"/>
    <w:rsid w:val="007E4AF4"/>
    <w:rsid w:val="007E5085"/>
    <w:rsid w:val="007E55B9"/>
    <w:rsid w:val="007E5784"/>
    <w:rsid w:val="007E5A70"/>
    <w:rsid w:val="007E5B38"/>
    <w:rsid w:val="007E649E"/>
    <w:rsid w:val="007E6823"/>
    <w:rsid w:val="007E68FB"/>
    <w:rsid w:val="007E69CF"/>
    <w:rsid w:val="007E6B35"/>
    <w:rsid w:val="007E6C12"/>
    <w:rsid w:val="007E6E50"/>
    <w:rsid w:val="007E7135"/>
    <w:rsid w:val="007E76F3"/>
    <w:rsid w:val="007E7855"/>
    <w:rsid w:val="007E7EC0"/>
    <w:rsid w:val="007F0091"/>
    <w:rsid w:val="007F046A"/>
    <w:rsid w:val="007F04C3"/>
    <w:rsid w:val="007F08F2"/>
    <w:rsid w:val="007F0AF5"/>
    <w:rsid w:val="007F0DA2"/>
    <w:rsid w:val="007F1018"/>
    <w:rsid w:val="007F10E8"/>
    <w:rsid w:val="007F198D"/>
    <w:rsid w:val="007F1AAE"/>
    <w:rsid w:val="007F1D6A"/>
    <w:rsid w:val="007F1D9F"/>
    <w:rsid w:val="007F1EA9"/>
    <w:rsid w:val="007F238D"/>
    <w:rsid w:val="007F240A"/>
    <w:rsid w:val="007F248B"/>
    <w:rsid w:val="007F288E"/>
    <w:rsid w:val="007F2AFC"/>
    <w:rsid w:val="007F2BF4"/>
    <w:rsid w:val="007F2CED"/>
    <w:rsid w:val="007F2FA5"/>
    <w:rsid w:val="007F3309"/>
    <w:rsid w:val="007F359E"/>
    <w:rsid w:val="007F3885"/>
    <w:rsid w:val="007F3ADD"/>
    <w:rsid w:val="007F3BF4"/>
    <w:rsid w:val="007F46AB"/>
    <w:rsid w:val="007F4E9C"/>
    <w:rsid w:val="007F4F0E"/>
    <w:rsid w:val="007F5059"/>
    <w:rsid w:val="007F5DE0"/>
    <w:rsid w:val="007F5E47"/>
    <w:rsid w:val="007F5F1F"/>
    <w:rsid w:val="007F604F"/>
    <w:rsid w:val="007F6107"/>
    <w:rsid w:val="007F6395"/>
    <w:rsid w:val="007F6574"/>
    <w:rsid w:val="007F667D"/>
    <w:rsid w:val="007F6AC1"/>
    <w:rsid w:val="007F6D19"/>
    <w:rsid w:val="007F7859"/>
    <w:rsid w:val="007F7924"/>
    <w:rsid w:val="007F7A30"/>
    <w:rsid w:val="007F7ACE"/>
    <w:rsid w:val="007F7B26"/>
    <w:rsid w:val="007F7D78"/>
    <w:rsid w:val="00800090"/>
    <w:rsid w:val="0080021D"/>
    <w:rsid w:val="00800265"/>
    <w:rsid w:val="0080049F"/>
    <w:rsid w:val="00800696"/>
    <w:rsid w:val="00800A09"/>
    <w:rsid w:val="00800AEF"/>
    <w:rsid w:val="00800D00"/>
    <w:rsid w:val="008015C9"/>
    <w:rsid w:val="00801923"/>
    <w:rsid w:val="00801C66"/>
    <w:rsid w:val="00802234"/>
    <w:rsid w:val="008022F7"/>
    <w:rsid w:val="00802353"/>
    <w:rsid w:val="00802433"/>
    <w:rsid w:val="008028B4"/>
    <w:rsid w:val="00802BE8"/>
    <w:rsid w:val="00802E53"/>
    <w:rsid w:val="00802E61"/>
    <w:rsid w:val="00802FE0"/>
    <w:rsid w:val="00803118"/>
    <w:rsid w:val="00803586"/>
    <w:rsid w:val="00803F1F"/>
    <w:rsid w:val="00804526"/>
    <w:rsid w:val="008047AA"/>
    <w:rsid w:val="00804A42"/>
    <w:rsid w:val="00804C87"/>
    <w:rsid w:val="0080511D"/>
    <w:rsid w:val="00805287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370"/>
    <w:rsid w:val="008073FB"/>
    <w:rsid w:val="0080774D"/>
    <w:rsid w:val="008077A8"/>
    <w:rsid w:val="008078B0"/>
    <w:rsid w:val="00807A1F"/>
    <w:rsid w:val="00807B19"/>
    <w:rsid w:val="00807E8B"/>
    <w:rsid w:val="0081026E"/>
    <w:rsid w:val="00810514"/>
    <w:rsid w:val="00810861"/>
    <w:rsid w:val="008109D7"/>
    <w:rsid w:val="00810A0C"/>
    <w:rsid w:val="00810B68"/>
    <w:rsid w:val="00810C4B"/>
    <w:rsid w:val="00810CB3"/>
    <w:rsid w:val="00810F8F"/>
    <w:rsid w:val="0081192F"/>
    <w:rsid w:val="00811999"/>
    <w:rsid w:val="00811C95"/>
    <w:rsid w:val="00811DFE"/>
    <w:rsid w:val="00811E6A"/>
    <w:rsid w:val="00812348"/>
    <w:rsid w:val="0081236B"/>
    <w:rsid w:val="0081283E"/>
    <w:rsid w:val="00812E4B"/>
    <w:rsid w:val="00812EA8"/>
    <w:rsid w:val="00812FCC"/>
    <w:rsid w:val="008133B3"/>
    <w:rsid w:val="0081379D"/>
    <w:rsid w:val="0081387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5842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17918"/>
    <w:rsid w:val="00817B4C"/>
    <w:rsid w:val="00820004"/>
    <w:rsid w:val="00820422"/>
    <w:rsid w:val="0082049B"/>
    <w:rsid w:val="008206F7"/>
    <w:rsid w:val="0082076E"/>
    <w:rsid w:val="008207B0"/>
    <w:rsid w:val="008216FE"/>
    <w:rsid w:val="00821ADA"/>
    <w:rsid w:val="00821C5F"/>
    <w:rsid w:val="00821DED"/>
    <w:rsid w:val="00821FA9"/>
    <w:rsid w:val="0082200E"/>
    <w:rsid w:val="00822082"/>
    <w:rsid w:val="008222CA"/>
    <w:rsid w:val="00822383"/>
    <w:rsid w:val="0082272D"/>
    <w:rsid w:val="00822B12"/>
    <w:rsid w:val="00822E06"/>
    <w:rsid w:val="00823056"/>
    <w:rsid w:val="008232BF"/>
    <w:rsid w:val="008232FE"/>
    <w:rsid w:val="008233C1"/>
    <w:rsid w:val="0082396C"/>
    <w:rsid w:val="00823A9D"/>
    <w:rsid w:val="00823ACE"/>
    <w:rsid w:val="00823BD1"/>
    <w:rsid w:val="00823FFC"/>
    <w:rsid w:val="00824524"/>
    <w:rsid w:val="008247DB"/>
    <w:rsid w:val="008248C4"/>
    <w:rsid w:val="008248F2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606"/>
    <w:rsid w:val="008277F3"/>
    <w:rsid w:val="00827847"/>
    <w:rsid w:val="008279EC"/>
    <w:rsid w:val="00827DA2"/>
    <w:rsid w:val="00827E75"/>
    <w:rsid w:val="00827F70"/>
    <w:rsid w:val="008302F1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91E"/>
    <w:rsid w:val="008319E1"/>
    <w:rsid w:val="00831DEC"/>
    <w:rsid w:val="0083215B"/>
    <w:rsid w:val="0083228F"/>
    <w:rsid w:val="00832636"/>
    <w:rsid w:val="008327F9"/>
    <w:rsid w:val="00832988"/>
    <w:rsid w:val="00832B33"/>
    <w:rsid w:val="00832B9F"/>
    <w:rsid w:val="00832EA2"/>
    <w:rsid w:val="00833001"/>
    <w:rsid w:val="0083382A"/>
    <w:rsid w:val="00833F03"/>
    <w:rsid w:val="008341AE"/>
    <w:rsid w:val="00834907"/>
    <w:rsid w:val="00834A66"/>
    <w:rsid w:val="00834B5A"/>
    <w:rsid w:val="00834DFB"/>
    <w:rsid w:val="0083558F"/>
    <w:rsid w:val="00835720"/>
    <w:rsid w:val="00835FE1"/>
    <w:rsid w:val="0083609F"/>
    <w:rsid w:val="008361EE"/>
    <w:rsid w:val="0083649B"/>
    <w:rsid w:val="0083672D"/>
    <w:rsid w:val="008375FD"/>
    <w:rsid w:val="00837D90"/>
    <w:rsid w:val="00837F74"/>
    <w:rsid w:val="00840116"/>
    <w:rsid w:val="00840447"/>
    <w:rsid w:val="008404AB"/>
    <w:rsid w:val="0084062F"/>
    <w:rsid w:val="0084065D"/>
    <w:rsid w:val="008406D3"/>
    <w:rsid w:val="008408A2"/>
    <w:rsid w:val="00840E5D"/>
    <w:rsid w:val="00840EBA"/>
    <w:rsid w:val="0084108E"/>
    <w:rsid w:val="00841116"/>
    <w:rsid w:val="0084119C"/>
    <w:rsid w:val="008411C3"/>
    <w:rsid w:val="00841DBE"/>
    <w:rsid w:val="00841DEA"/>
    <w:rsid w:val="00841F6C"/>
    <w:rsid w:val="00841FA6"/>
    <w:rsid w:val="00842054"/>
    <w:rsid w:val="0084265E"/>
    <w:rsid w:val="0084424D"/>
    <w:rsid w:val="00844311"/>
    <w:rsid w:val="00844B1C"/>
    <w:rsid w:val="00844BEF"/>
    <w:rsid w:val="00844DB8"/>
    <w:rsid w:val="00844E7D"/>
    <w:rsid w:val="008457B2"/>
    <w:rsid w:val="00845F81"/>
    <w:rsid w:val="00846071"/>
    <w:rsid w:val="0084648E"/>
    <w:rsid w:val="00846558"/>
    <w:rsid w:val="0084659A"/>
    <w:rsid w:val="008465B9"/>
    <w:rsid w:val="0084662F"/>
    <w:rsid w:val="00846990"/>
    <w:rsid w:val="008469FF"/>
    <w:rsid w:val="00846A35"/>
    <w:rsid w:val="00846D51"/>
    <w:rsid w:val="00846F23"/>
    <w:rsid w:val="008471EB"/>
    <w:rsid w:val="0084723C"/>
    <w:rsid w:val="00847415"/>
    <w:rsid w:val="0084741E"/>
    <w:rsid w:val="00847789"/>
    <w:rsid w:val="008477CE"/>
    <w:rsid w:val="00847FEB"/>
    <w:rsid w:val="00850430"/>
    <w:rsid w:val="00850445"/>
    <w:rsid w:val="008505D8"/>
    <w:rsid w:val="0085068B"/>
    <w:rsid w:val="0085074F"/>
    <w:rsid w:val="008508B0"/>
    <w:rsid w:val="00850A15"/>
    <w:rsid w:val="00850A6E"/>
    <w:rsid w:val="00850C2A"/>
    <w:rsid w:val="00850F64"/>
    <w:rsid w:val="008513E5"/>
    <w:rsid w:val="00851D62"/>
    <w:rsid w:val="00851D90"/>
    <w:rsid w:val="00851E0F"/>
    <w:rsid w:val="00851EDB"/>
    <w:rsid w:val="00852144"/>
    <w:rsid w:val="00852178"/>
    <w:rsid w:val="00852278"/>
    <w:rsid w:val="00852491"/>
    <w:rsid w:val="00852AF3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8A8"/>
    <w:rsid w:val="00853A13"/>
    <w:rsid w:val="00854011"/>
    <w:rsid w:val="00854138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5E03"/>
    <w:rsid w:val="008562A9"/>
    <w:rsid w:val="008565DD"/>
    <w:rsid w:val="008569F7"/>
    <w:rsid w:val="00856F14"/>
    <w:rsid w:val="008570BD"/>
    <w:rsid w:val="008573F7"/>
    <w:rsid w:val="00857B7F"/>
    <w:rsid w:val="00857C19"/>
    <w:rsid w:val="00857E2B"/>
    <w:rsid w:val="00857F40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B6E"/>
    <w:rsid w:val="00861ECF"/>
    <w:rsid w:val="0086204B"/>
    <w:rsid w:val="00862865"/>
    <w:rsid w:val="00862926"/>
    <w:rsid w:val="00862A5F"/>
    <w:rsid w:val="00862F73"/>
    <w:rsid w:val="00862F77"/>
    <w:rsid w:val="008631D0"/>
    <w:rsid w:val="00863329"/>
    <w:rsid w:val="008637AF"/>
    <w:rsid w:val="00863982"/>
    <w:rsid w:val="00863BBF"/>
    <w:rsid w:val="00863F06"/>
    <w:rsid w:val="00864B25"/>
    <w:rsid w:val="00866B3C"/>
    <w:rsid w:val="00866BAB"/>
    <w:rsid w:val="008671DB"/>
    <w:rsid w:val="00867B14"/>
    <w:rsid w:val="00867B80"/>
    <w:rsid w:val="00867FD9"/>
    <w:rsid w:val="008701BA"/>
    <w:rsid w:val="00870698"/>
    <w:rsid w:val="00870BAB"/>
    <w:rsid w:val="00870EF5"/>
    <w:rsid w:val="00871292"/>
    <w:rsid w:val="008713A7"/>
    <w:rsid w:val="0087175A"/>
    <w:rsid w:val="00871ACE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3EB8"/>
    <w:rsid w:val="0087416D"/>
    <w:rsid w:val="008746B2"/>
    <w:rsid w:val="00874FC2"/>
    <w:rsid w:val="00875395"/>
    <w:rsid w:val="008754BC"/>
    <w:rsid w:val="00875CD0"/>
    <w:rsid w:val="00875DB5"/>
    <w:rsid w:val="0087626B"/>
    <w:rsid w:val="00876526"/>
    <w:rsid w:val="008773FF"/>
    <w:rsid w:val="00877802"/>
    <w:rsid w:val="0088027F"/>
    <w:rsid w:val="00880374"/>
    <w:rsid w:val="0088091B"/>
    <w:rsid w:val="00880989"/>
    <w:rsid w:val="00880B12"/>
    <w:rsid w:val="00880C9F"/>
    <w:rsid w:val="00880E0C"/>
    <w:rsid w:val="008820DE"/>
    <w:rsid w:val="008821C2"/>
    <w:rsid w:val="008822AB"/>
    <w:rsid w:val="008825CF"/>
    <w:rsid w:val="008826BD"/>
    <w:rsid w:val="00882D24"/>
    <w:rsid w:val="00882F34"/>
    <w:rsid w:val="0088339F"/>
    <w:rsid w:val="008834F9"/>
    <w:rsid w:val="0088381F"/>
    <w:rsid w:val="008838A0"/>
    <w:rsid w:val="00883BF9"/>
    <w:rsid w:val="00883C57"/>
    <w:rsid w:val="00883E94"/>
    <w:rsid w:val="0088408A"/>
    <w:rsid w:val="008843E9"/>
    <w:rsid w:val="0088450A"/>
    <w:rsid w:val="0088455A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ABD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1C8"/>
    <w:rsid w:val="00887266"/>
    <w:rsid w:val="00887912"/>
    <w:rsid w:val="008879A4"/>
    <w:rsid w:val="00887B23"/>
    <w:rsid w:val="00887D09"/>
    <w:rsid w:val="00887F91"/>
    <w:rsid w:val="00890084"/>
    <w:rsid w:val="008901E4"/>
    <w:rsid w:val="0089026D"/>
    <w:rsid w:val="00891340"/>
    <w:rsid w:val="00891575"/>
    <w:rsid w:val="00891694"/>
    <w:rsid w:val="008917AF"/>
    <w:rsid w:val="00891DAC"/>
    <w:rsid w:val="00891FDB"/>
    <w:rsid w:val="008922E6"/>
    <w:rsid w:val="00892324"/>
    <w:rsid w:val="0089273C"/>
    <w:rsid w:val="008927A8"/>
    <w:rsid w:val="008929D8"/>
    <w:rsid w:val="00892C7E"/>
    <w:rsid w:val="00892EAA"/>
    <w:rsid w:val="00893065"/>
    <w:rsid w:val="008936BB"/>
    <w:rsid w:val="008937D6"/>
    <w:rsid w:val="0089396D"/>
    <w:rsid w:val="00893B96"/>
    <w:rsid w:val="00893C82"/>
    <w:rsid w:val="00894060"/>
    <w:rsid w:val="008941A8"/>
    <w:rsid w:val="00894331"/>
    <w:rsid w:val="008944FB"/>
    <w:rsid w:val="00894741"/>
    <w:rsid w:val="00894D00"/>
    <w:rsid w:val="00894D6C"/>
    <w:rsid w:val="00895975"/>
    <w:rsid w:val="008959F0"/>
    <w:rsid w:val="00895A82"/>
    <w:rsid w:val="00895B32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7171"/>
    <w:rsid w:val="008976A4"/>
    <w:rsid w:val="008976FE"/>
    <w:rsid w:val="00897947"/>
    <w:rsid w:val="00897ECA"/>
    <w:rsid w:val="008A01AF"/>
    <w:rsid w:val="008A0A6D"/>
    <w:rsid w:val="008A1013"/>
    <w:rsid w:val="008A1231"/>
    <w:rsid w:val="008A12B9"/>
    <w:rsid w:val="008A1334"/>
    <w:rsid w:val="008A173F"/>
    <w:rsid w:val="008A1A21"/>
    <w:rsid w:val="008A1B1F"/>
    <w:rsid w:val="008A1BB9"/>
    <w:rsid w:val="008A1CE8"/>
    <w:rsid w:val="008A1D19"/>
    <w:rsid w:val="008A1FB6"/>
    <w:rsid w:val="008A21F0"/>
    <w:rsid w:val="008A29D0"/>
    <w:rsid w:val="008A30D2"/>
    <w:rsid w:val="008A3625"/>
    <w:rsid w:val="008A370B"/>
    <w:rsid w:val="008A3A0F"/>
    <w:rsid w:val="008A3D16"/>
    <w:rsid w:val="008A4395"/>
    <w:rsid w:val="008A47C4"/>
    <w:rsid w:val="008A4967"/>
    <w:rsid w:val="008A4E97"/>
    <w:rsid w:val="008A4EB3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72F5"/>
    <w:rsid w:val="008A74C0"/>
    <w:rsid w:val="008A7553"/>
    <w:rsid w:val="008A75AD"/>
    <w:rsid w:val="008A765E"/>
    <w:rsid w:val="008A767A"/>
    <w:rsid w:val="008A7CE5"/>
    <w:rsid w:val="008A7E3D"/>
    <w:rsid w:val="008A7F54"/>
    <w:rsid w:val="008B006C"/>
    <w:rsid w:val="008B04FB"/>
    <w:rsid w:val="008B08C1"/>
    <w:rsid w:val="008B0BA5"/>
    <w:rsid w:val="008B0D8E"/>
    <w:rsid w:val="008B12A6"/>
    <w:rsid w:val="008B137B"/>
    <w:rsid w:val="008B13B3"/>
    <w:rsid w:val="008B16B6"/>
    <w:rsid w:val="008B1DE3"/>
    <w:rsid w:val="008B238E"/>
    <w:rsid w:val="008B24F3"/>
    <w:rsid w:val="008B254C"/>
    <w:rsid w:val="008B2934"/>
    <w:rsid w:val="008B2D79"/>
    <w:rsid w:val="008B300D"/>
    <w:rsid w:val="008B318C"/>
    <w:rsid w:val="008B36DC"/>
    <w:rsid w:val="008B3AEA"/>
    <w:rsid w:val="008B3B86"/>
    <w:rsid w:val="008B3F4B"/>
    <w:rsid w:val="008B4294"/>
    <w:rsid w:val="008B441A"/>
    <w:rsid w:val="008B48D9"/>
    <w:rsid w:val="008B4AE1"/>
    <w:rsid w:val="008B55CA"/>
    <w:rsid w:val="008B5A60"/>
    <w:rsid w:val="008B5EA5"/>
    <w:rsid w:val="008B600D"/>
    <w:rsid w:val="008B664E"/>
    <w:rsid w:val="008B6698"/>
    <w:rsid w:val="008B67F0"/>
    <w:rsid w:val="008B68EF"/>
    <w:rsid w:val="008B6C83"/>
    <w:rsid w:val="008B710B"/>
    <w:rsid w:val="008B7300"/>
    <w:rsid w:val="008B740F"/>
    <w:rsid w:val="008B78C8"/>
    <w:rsid w:val="008C0304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8F6"/>
    <w:rsid w:val="008C2981"/>
    <w:rsid w:val="008C33BB"/>
    <w:rsid w:val="008C33F9"/>
    <w:rsid w:val="008C3466"/>
    <w:rsid w:val="008C3B3E"/>
    <w:rsid w:val="008C3C9B"/>
    <w:rsid w:val="008C3D20"/>
    <w:rsid w:val="008C3D2D"/>
    <w:rsid w:val="008C3EB2"/>
    <w:rsid w:val="008C44E7"/>
    <w:rsid w:val="008C45AC"/>
    <w:rsid w:val="008C4EA2"/>
    <w:rsid w:val="008C4F27"/>
    <w:rsid w:val="008C4FF1"/>
    <w:rsid w:val="008C507A"/>
    <w:rsid w:val="008C50C3"/>
    <w:rsid w:val="008C5368"/>
    <w:rsid w:val="008C5395"/>
    <w:rsid w:val="008C5973"/>
    <w:rsid w:val="008C5DA9"/>
    <w:rsid w:val="008C5E40"/>
    <w:rsid w:val="008C5FA3"/>
    <w:rsid w:val="008C6038"/>
    <w:rsid w:val="008C6144"/>
    <w:rsid w:val="008C6780"/>
    <w:rsid w:val="008C6830"/>
    <w:rsid w:val="008C714E"/>
    <w:rsid w:val="008C7410"/>
    <w:rsid w:val="008C7971"/>
    <w:rsid w:val="008C7A59"/>
    <w:rsid w:val="008C7DE3"/>
    <w:rsid w:val="008D0206"/>
    <w:rsid w:val="008D0247"/>
    <w:rsid w:val="008D043E"/>
    <w:rsid w:val="008D0791"/>
    <w:rsid w:val="008D07E3"/>
    <w:rsid w:val="008D098F"/>
    <w:rsid w:val="008D0BB7"/>
    <w:rsid w:val="008D0BE7"/>
    <w:rsid w:val="008D0CF7"/>
    <w:rsid w:val="008D178E"/>
    <w:rsid w:val="008D1D09"/>
    <w:rsid w:val="008D1DE2"/>
    <w:rsid w:val="008D1E18"/>
    <w:rsid w:val="008D204F"/>
    <w:rsid w:val="008D270C"/>
    <w:rsid w:val="008D272F"/>
    <w:rsid w:val="008D2A16"/>
    <w:rsid w:val="008D3615"/>
    <w:rsid w:val="008D37D1"/>
    <w:rsid w:val="008D3D0A"/>
    <w:rsid w:val="008D3EEC"/>
    <w:rsid w:val="008D3F66"/>
    <w:rsid w:val="008D4479"/>
    <w:rsid w:val="008D44AE"/>
    <w:rsid w:val="008D4794"/>
    <w:rsid w:val="008D4A5D"/>
    <w:rsid w:val="008D4DB2"/>
    <w:rsid w:val="008D51C1"/>
    <w:rsid w:val="008D51F1"/>
    <w:rsid w:val="008D5D9B"/>
    <w:rsid w:val="008D5DDD"/>
    <w:rsid w:val="008D6030"/>
    <w:rsid w:val="008D6032"/>
    <w:rsid w:val="008D6593"/>
    <w:rsid w:val="008D6797"/>
    <w:rsid w:val="008D7BB3"/>
    <w:rsid w:val="008E02A1"/>
    <w:rsid w:val="008E03C1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EBE"/>
    <w:rsid w:val="008E3219"/>
    <w:rsid w:val="008E3227"/>
    <w:rsid w:val="008E347E"/>
    <w:rsid w:val="008E3550"/>
    <w:rsid w:val="008E36F6"/>
    <w:rsid w:val="008E39C5"/>
    <w:rsid w:val="008E3A1A"/>
    <w:rsid w:val="008E3F49"/>
    <w:rsid w:val="008E424A"/>
    <w:rsid w:val="008E43BE"/>
    <w:rsid w:val="008E43E3"/>
    <w:rsid w:val="008E4575"/>
    <w:rsid w:val="008E5A9E"/>
    <w:rsid w:val="008E5D88"/>
    <w:rsid w:val="008E5DC7"/>
    <w:rsid w:val="008E5FCD"/>
    <w:rsid w:val="008E6109"/>
    <w:rsid w:val="008E63B7"/>
    <w:rsid w:val="008E653D"/>
    <w:rsid w:val="008E65F7"/>
    <w:rsid w:val="008E6914"/>
    <w:rsid w:val="008E6B4A"/>
    <w:rsid w:val="008E6BA9"/>
    <w:rsid w:val="008E72F9"/>
    <w:rsid w:val="008E799B"/>
    <w:rsid w:val="008E7C15"/>
    <w:rsid w:val="008E7CEA"/>
    <w:rsid w:val="008E7E1F"/>
    <w:rsid w:val="008E7E5F"/>
    <w:rsid w:val="008F02D7"/>
    <w:rsid w:val="008F04CB"/>
    <w:rsid w:val="008F0F55"/>
    <w:rsid w:val="008F0F7B"/>
    <w:rsid w:val="008F0F90"/>
    <w:rsid w:val="008F1112"/>
    <w:rsid w:val="008F1867"/>
    <w:rsid w:val="008F1D26"/>
    <w:rsid w:val="008F1ECF"/>
    <w:rsid w:val="008F231E"/>
    <w:rsid w:val="008F275C"/>
    <w:rsid w:val="008F27C1"/>
    <w:rsid w:val="008F2A76"/>
    <w:rsid w:val="008F2DFC"/>
    <w:rsid w:val="008F2FD6"/>
    <w:rsid w:val="008F38D7"/>
    <w:rsid w:val="008F3B24"/>
    <w:rsid w:val="008F411A"/>
    <w:rsid w:val="008F448A"/>
    <w:rsid w:val="008F4709"/>
    <w:rsid w:val="008F4B96"/>
    <w:rsid w:val="008F5140"/>
    <w:rsid w:val="008F540C"/>
    <w:rsid w:val="008F54B3"/>
    <w:rsid w:val="008F56C2"/>
    <w:rsid w:val="008F5AB2"/>
    <w:rsid w:val="008F5C62"/>
    <w:rsid w:val="008F5CAB"/>
    <w:rsid w:val="008F5DB1"/>
    <w:rsid w:val="008F5F3A"/>
    <w:rsid w:val="008F5F72"/>
    <w:rsid w:val="008F6005"/>
    <w:rsid w:val="008F6556"/>
    <w:rsid w:val="008F682F"/>
    <w:rsid w:val="008F68EA"/>
    <w:rsid w:val="008F6A8F"/>
    <w:rsid w:val="008F6E5B"/>
    <w:rsid w:val="008F6F72"/>
    <w:rsid w:val="008F71C9"/>
    <w:rsid w:val="008F72CA"/>
    <w:rsid w:val="008F7890"/>
    <w:rsid w:val="008F7FE0"/>
    <w:rsid w:val="00900141"/>
    <w:rsid w:val="00900156"/>
    <w:rsid w:val="0090017E"/>
    <w:rsid w:val="009006F1"/>
    <w:rsid w:val="00900ADF"/>
    <w:rsid w:val="00901228"/>
    <w:rsid w:val="0090137D"/>
    <w:rsid w:val="0090169B"/>
    <w:rsid w:val="0090181D"/>
    <w:rsid w:val="00901BEC"/>
    <w:rsid w:val="00901EF3"/>
    <w:rsid w:val="009028BA"/>
    <w:rsid w:val="00902B9D"/>
    <w:rsid w:val="00902DB7"/>
    <w:rsid w:val="00902F71"/>
    <w:rsid w:val="009030E4"/>
    <w:rsid w:val="009031EE"/>
    <w:rsid w:val="00903399"/>
    <w:rsid w:val="00903600"/>
    <w:rsid w:val="00903E6C"/>
    <w:rsid w:val="00904500"/>
    <w:rsid w:val="00904BEF"/>
    <w:rsid w:val="00904D43"/>
    <w:rsid w:val="00904F99"/>
    <w:rsid w:val="00905030"/>
    <w:rsid w:val="009054AE"/>
    <w:rsid w:val="0090557D"/>
    <w:rsid w:val="0090561E"/>
    <w:rsid w:val="00905696"/>
    <w:rsid w:val="009056C9"/>
    <w:rsid w:val="00905C72"/>
    <w:rsid w:val="00905EC1"/>
    <w:rsid w:val="00906440"/>
    <w:rsid w:val="00906754"/>
    <w:rsid w:val="00906DBE"/>
    <w:rsid w:val="00906F5D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FF5"/>
    <w:rsid w:val="0091170F"/>
    <w:rsid w:val="00911A5C"/>
    <w:rsid w:val="00911BD3"/>
    <w:rsid w:val="00911DE5"/>
    <w:rsid w:val="00911F8B"/>
    <w:rsid w:val="00912267"/>
    <w:rsid w:val="00912326"/>
    <w:rsid w:val="009125CF"/>
    <w:rsid w:val="00912A81"/>
    <w:rsid w:val="0091362F"/>
    <w:rsid w:val="009137E5"/>
    <w:rsid w:val="00913853"/>
    <w:rsid w:val="00913A4A"/>
    <w:rsid w:val="00913AC3"/>
    <w:rsid w:val="00913CB1"/>
    <w:rsid w:val="0091405E"/>
    <w:rsid w:val="00914681"/>
    <w:rsid w:val="00914A03"/>
    <w:rsid w:val="00914A7D"/>
    <w:rsid w:val="00914CDC"/>
    <w:rsid w:val="00914E4D"/>
    <w:rsid w:val="009152B7"/>
    <w:rsid w:val="009152FC"/>
    <w:rsid w:val="00915313"/>
    <w:rsid w:val="0091566F"/>
    <w:rsid w:val="00915685"/>
    <w:rsid w:val="0091591D"/>
    <w:rsid w:val="00915975"/>
    <w:rsid w:val="00915CB6"/>
    <w:rsid w:val="00915E30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40C"/>
    <w:rsid w:val="00917438"/>
    <w:rsid w:val="00917604"/>
    <w:rsid w:val="00917818"/>
    <w:rsid w:val="0091793A"/>
    <w:rsid w:val="00917AB4"/>
    <w:rsid w:val="00917B88"/>
    <w:rsid w:val="00917D5D"/>
    <w:rsid w:val="00917D8A"/>
    <w:rsid w:val="00917EBB"/>
    <w:rsid w:val="00917FA1"/>
    <w:rsid w:val="0092005C"/>
    <w:rsid w:val="0092018E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1E98"/>
    <w:rsid w:val="009229BA"/>
    <w:rsid w:val="00922BAA"/>
    <w:rsid w:val="00922E46"/>
    <w:rsid w:val="009231F1"/>
    <w:rsid w:val="00923221"/>
    <w:rsid w:val="009233E8"/>
    <w:rsid w:val="009236C4"/>
    <w:rsid w:val="0092386F"/>
    <w:rsid w:val="00923924"/>
    <w:rsid w:val="00923C7A"/>
    <w:rsid w:val="00924104"/>
    <w:rsid w:val="009244DB"/>
    <w:rsid w:val="0092459C"/>
    <w:rsid w:val="00924680"/>
    <w:rsid w:val="00924C33"/>
    <w:rsid w:val="00924CFA"/>
    <w:rsid w:val="00924F61"/>
    <w:rsid w:val="00925037"/>
    <w:rsid w:val="00925D43"/>
    <w:rsid w:val="00925D7B"/>
    <w:rsid w:val="00925F53"/>
    <w:rsid w:val="00926871"/>
    <w:rsid w:val="00926ED1"/>
    <w:rsid w:val="0092763A"/>
    <w:rsid w:val="009278CD"/>
    <w:rsid w:val="00927CC2"/>
    <w:rsid w:val="0093008F"/>
    <w:rsid w:val="009300E5"/>
    <w:rsid w:val="009306F7"/>
    <w:rsid w:val="00930A2B"/>
    <w:rsid w:val="00930C1C"/>
    <w:rsid w:val="00931428"/>
    <w:rsid w:val="00931A2C"/>
    <w:rsid w:val="00931DF9"/>
    <w:rsid w:val="009321DF"/>
    <w:rsid w:val="00932248"/>
    <w:rsid w:val="009329D1"/>
    <w:rsid w:val="00932F8B"/>
    <w:rsid w:val="009331F3"/>
    <w:rsid w:val="00933930"/>
    <w:rsid w:val="00933BE4"/>
    <w:rsid w:val="00933C37"/>
    <w:rsid w:val="00933CED"/>
    <w:rsid w:val="00933DBA"/>
    <w:rsid w:val="00933FC9"/>
    <w:rsid w:val="00933FE7"/>
    <w:rsid w:val="00934361"/>
    <w:rsid w:val="00934729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59A"/>
    <w:rsid w:val="00940646"/>
    <w:rsid w:val="00940692"/>
    <w:rsid w:val="00940A69"/>
    <w:rsid w:val="00940A7C"/>
    <w:rsid w:val="00940F47"/>
    <w:rsid w:val="00941231"/>
    <w:rsid w:val="0094165C"/>
    <w:rsid w:val="00941B1B"/>
    <w:rsid w:val="00941B1C"/>
    <w:rsid w:val="00941C48"/>
    <w:rsid w:val="00941CBE"/>
    <w:rsid w:val="00941EE0"/>
    <w:rsid w:val="00942208"/>
    <w:rsid w:val="009422F2"/>
    <w:rsid w:val="00942343"/>
    <w:rsid w:val="00942367"/>
    <w:rsid w:val="00942616"/>
    <w:rsid w:val="00942E35"/>
    <w:rsid w:val="00942E86"/>
    <w:rsid w:val="00943180"/>
    <w:rsid w:val="00943B32"/>
    <w:rsid w:val="00943E20"/>
    <w:rsid w:val="00943E86"/>
    <w:rsid w:val="0094415E"/>
    <w:rsid w:val="0094438A"/>
    <w:rsid w:val="00944526"/>
    <w:rsid w:val="00944621"/>
    <w:rsid w:val="00944706"/>
    <w:rsid w:val="009449BB"/>
    <w:rsid w:val="00944A83"/>
    <w:rsid w:val="00944FB3"/>
    <w:rsid w:val="00944FFA"/>
    <w:rsid w:val="00945523"/>
    <w:rsid w:val="009456DD"/>
    <w:rsid w:val="00945C15"/>
    <w:rsid w:val="00945D68"/>
    <w:rsid w:val="00945F54"/>
    <w:rsid w:val="0094607D"/>
    <w:rsid w:val="0094641B"/>
    <w:rsid w:val="0094664F"/>
    <w:rsid w:val="00946CB1"/>
    <w:rsid w:val="00946D86"/>
    <w:rsid w:val="00946FCA"/>
    <w:rsid w:val="009474D7"/>
    <w:rsid w:val="0094773C"/>
    <w:rsid w:val="009477FC"/>
    <w:rsid w:val="00947905"/>
    <w:rsid w:val="009479BD"/>
    <w:rsid w:val="00947C74"/>
    <w:rsid w:val="0095019F"/>
    <w:rsid w:val="009503EE"/>
    <w:rsid w:val="0095064A"/>
    <w:rsid w:val="00950B18"/>
    <w:rsid w:val="00950BAB"/>
    <w:rsid w:val="00950C86"/>
    <w:rsid w:val="0095106D"/>
    <w:rsid w:val="00951106"/>
    <w:rsid w:val="009514DD"/>
    <w:rsid w:val="00951935"/>
    <w:rsid w:val="009521DB"/>
    <w:rsid w:val="00952346"/>
    <w:rsid w:val="009524CC"/>
    <w:rsid w:val="009529F4"/>
    <w:rsid w:val="00952EC0"/>
    <w:rsid w:val="00953536"/>
    <w:rsid w:val="00953891"/>
    <w:rsid w:val="009539B8"/>
    <w:rsid w:val="00953B89"/>
    <w:rsid w:val="00953E26"/>
    <w:rsid w:val="00953EDC"/>
    <w:rsid w:val="009547A0"/>
    <w:rsid w:val="009550F9"/>
    <w:rsid w:val="009551B3"/>
    <w:rsid w:val="009555EC"/>
    <w:rsid w:val="009556AB"/>
    <w:rsid w:val="00956181"/>
    <w:rsid w:val="0095633D"/>
    <w:rsid w:val="00956DE7"/>
    <w:rsid w:val="00956E50"/>
    <w:rsid w:val="0095704B"/>
    <w:rsid w:val="00957099"/>
    <w:rsid w:val="00957AA8"/>
    <w:rsid w:val="009600A2"/>
    <w:rsid w:val="009605E2"/>
    <w:rsid w:val="009606E8"/>
    <w:rsid w:val="009609EB"/>
    <w:rsid w:val="00961292"/>
    <w:rsid w:val="009615CF"/>
    <w:rsid w:val="0096168D"/>
    <w:rsid w:val="00961DFB"/>
    <w:rsid w:val="009622AF"/>
    <w:rsid w:val="0096238E"/>
    <w:rsid w:val="009623FC"/>
    <w:rsid w:val="00962BFF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6D1"/>
    <w:rsid w:val="00964931"/>
    <w:rsid w:val="009657C3"/>
    <w:rsid w:val="009659BF"/>
    <w:rsid w:val="00965B11"/>
    <w:rsid w:val="009660F9"/>
    <w:rsid w:val="00966166"/>
    <w:rsid w:val="0096646C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3E1"/>
    <w:rsid w:val="009716EF"/>
    <w:rsid w:val="009717A4"/>
    <w:rsid w:val="009717F8"/>
    <w:rsid w:val="00971841"/>
    <w:rsid w:val="00971B56"/>
    <w:rsid w:val="00971DA8"/>
    <w:rsid w:val="0097286B"/>
    <w:rsid w:val="009728F7"/>
    <w:rsid w:val="00972DE7"/>
    <w:rsid w:val="00973089"/>
    <w:rsid w:val="0097342F"/>
    <w:rsid w:val="00973979"/>
    <w:rsid w:val="00973C32"/>
    <w:rsid w:val="00973CC0"/>
    <w:rsid w:val="00973D0B"/>
    <w:rsid w:val="0097435C"/>
    <w:rsid w:val="009745A7"/>
    <w:rsid w:val="009749BF"/>
    <w:rsid w:val="00974E69"/>
    <w:rsid w:val="0097508C"/>
    <w:rsid w:val="00975375"/>
    <w:rsid w:val="0097553D"/>
    <w:rsid w:val="00975B51"/>
    <w:rsid w:val="00975BB2"/>
    <w:rsid w:val="00976108"/>
    <w:rsid w:val="009763B8"/>
    <w:rsid w:val="0097664F"/>
    <w:rsid w:val="0097668C"/>
    <w:rsid w:val="0097676D"/>
    <w:rsid w:val="00976901"/>
    <w:rsid w:val="00976AB0"/>
    <w:rsid w:val="009770A4"/>
    <w:rsid w:val="00977500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AC7"/>
    <w:rsid w:val="00980CBE"/>
    <w:rsid w:val="0098132F"/>
    <w:rsid w:val="00981377"/>
    <w:rsid w:val="00981805"/>
    <w:rsid w:val="00981840"/>
    <w:rsid w:val="00981A44"/>
    <w:rsid w:val="00981AD1"/>
    <w:rsid w:val="009823A4"/>
    <w:rsid w:val="00982843"/>
    <w:rsid w:val="00982CFD"/>
    <w:rsid w:val="00982D0B"/>
    <w:rsid w:val="0098345F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4DB6"/>
    <w:rsid w:val="00984DFB"/>
    <w:rsid w:val="00984FB5"/>
    <w:rsid w:val="00985179"/>
    <w:rsid w:val="00985821"/>
    <w:rsid w:val="00985A99"/>
    <w:rsid w:val="00985AEF"/>
    <w:rsid w:val="00985DC8"/>
    <w:rsid w:val="00985EBE"/>
    <w:rsid w:val="00986005"/>
    <w:rsid w:val="00986286"/>
    <w:rsid w:val="009862B8"/>
    <w:rsid w:val="0098649F"/>
    <w:rsid w:val="009866BC"/>
    <w:rsid w:val="00986884"/>
    <w:rsid w:val="00986A02"/>
    <w:rsid w:val="00987712"/>
    <w:rsid w:val="00987A72"/>
    <w:rsid w:val="00987B48"/>
    <w:rsid w:val="00987D1F"/>
    <w:rsid w:val="00987DDC"/>
    <w:rsid w:val="00987DF5"/>
    <w:rsid w:val="00987FE3"/>
    <w:rsid w:val="00990005"/>
    <w:rsid w:val="00990181"/>
    <w:rsid w:val="009901A5"/>
    <w:rsid w:val="0099096A"/>
    <w:rsid w:val="00990C5B"/>
    <w:rsid w:val="009910BE"/>
    <w:rsid w:val="009911D2"/>
    <w:rsid w:val="00991499"/>
    <w:rsid w:val="009919A4"/>
    <w:rsid w:val="00992009"/>
    <w:rsid w:val="00992056"/>
    <w:rsid w:val="0099231E"/>
    <w:rsid w:val="009927CD"/>
    <w:rsid w:val="009928E6"/>
    <w:rsid w:val="00992A54"/>
    <w:rsid w:val="00992E47"/>
    <w:rsid w:val="0099303E"/>
    <w:rsid w:val="009931AE"/>
    <w:rsid w:val="009932B8"/>
    <w:rsid w:val="00993516"/>
    <w:rsid w:val="009939A6"/>
    <w:rsid w:val="00993FBE"/>
    <w:rsid w:val="009942FE"/>
    <w:rsid w:val="00994306"/>
    <w:rsid w:val="009943BF"/>
    <w:rsid w:val="00994843"/>
    <w:rsid w:val="00995279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977CD"/>
    <w:rsid w:val="009978A3"/>
    <w:rsid w:val="009979AE"/>
    <w:rsid w:val="00997A76"/>
    <w:rsid w:val="009A011F"/>
    <w:rsid w:val="009A0241"/>
    <w:rsid w:val="009A05B3"/>
    <w:rsid w:val="009A06F8"/>
    <w:rsid w:val="009A0771"/>
    <w:rsid w:val="009A0833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3"/>
    <w:rsid w:val="009A2547"/>
    <w:rsid w:val="009A2C19"/>
    <w:rsid w:val="009A2C38"/>
    <w:rsid w:val="009A2D27"/>
    <w:rsid w:val="009A34D5"/>
    <w:rsid w:val="009A34E6"/>
    <w:rsid w:val="009A3601"/>
    <w:rsid w:val="009A39E0"/>
    <w:rsid w:val="009A42A3"/>
    <w:rsid w:val="009A43B5"/>
    <w:rsid w:val="009A43B6"/>
    <w:rsid w:val="009A44DE"/>
    <w:rsid w:val="009A4C63"/>
    <w:rsid w:val="009A4E15"/>
    <w:rsid w:val="009A4EF8"/>
    <w:rsid w:val="009A5199"/>
    <w:rsid w:val="009A5648"/>
    <w:rsid w:val="009A5709"/>
    <w:rsid w:val="009A5901"/>
    <w:rsid w:val="009A5A4A"/>
    <w:rsid w:val="009A5B0B"/>
    <w:rsid w:val="009A5D6A"/>
    <w:rsid w:val="009A5F3F"/>
    <w:rsid w:val="009A6E78"/>
    <w:rsid w:val="009A6F3C"/>
    <w:rsid w:val="009A70C4"/>
    <w:rsid w:val="009A7F59"/>
    <w:rsid w:val="009B0156"/>
    <w:rsid w:val="009B051A"/>
    <w:rsid w:val="009B0726"/>
    <w:rsid w:val="009B089A"/>
    <w:rsid w:val="009B0C80"/>
    <w:rsid w:val="009B0D05"/>
    <w:rsid w:val="009B1126"/>
    <w:rsid w:val="009B116B"/>
    <w:rsid w:val="009B1394"/>
    <w:rsid w:val="009B142E"/>
    <w:rsid w:val="009B170F"/>
    <w:rsid w:val="009B1DA2"/>
    <w:rsid w:val="009B2383"/>
    <w:rsid w:val="009B28F9"/>
    <w:rsid w:val="009B2A03"/>
    <w:rsid w:val="009B2E39"/>
    <w:rsid w:val="009B330D"/>
    <w:rsid w:val="009B3A20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4C4"/>
    <w:rsid w:val="009B67CE"/>
    <w:rsid w:val="009B6864"/>
    <w:rsid w:val="009B68CD"/>
    <w:rsid w:val="009B6AAA"/>
    <w:rsid w:val="009B6CA3"/>
    <w:rsid w:val="009B6D75"/>
    <w:rsid w:val="009B6F49"/>
    <w:rsid w:val="009B7064"/>
    <w:rsid w:val="009B71CE"/>
    <w:rsid w:val="009B742E"/>
    <w:rsid w:val="009B745F"/>
    <w:rsid w:val="009B7490"/>
    <w:rsid w:val="009B76FC"/>
    <w:rsid w:val="009B776A"/>
    <w:rsid w:val="009B783D"/>
    <w:rsid w:val="009B7D78"/>
    <w:rsid w:val="009C0347"/>
    <w:rsid w:val="009C03F5"/>
    <w:rsid w:val="009C0559"/>
    <w:rsid w:val="009C082F"/>
    <w:rsid w:val="009C0C06"/>
    <w:rsid w:val="009C0E11"/>
    <w:rsid w:val="009C0EA2"/>
    <w:rsid w:val="009C10FE"/>
    <w:rsid w:val="009C1328"/>
    <w:rsid w:val="009C2769"/>
    <w:rsid w:val="009C2CFC"/>
    <w:rsid w:val="009C3355"/>
    <w:rsid w:val="009C33A9"/>
    <w:rsid w:val="009C34AF"/>
    <w:rsid w:val="009C35E0"/>
    <w:rsid w:val="009C38AC"/>
    <w:rsid w:val="009C3CC6"/>
    <w:rsid w:val="009C3FDE"/>
    <w:rsid w:val="009C4573"/>
    <w:rsid w:val="009C4699"/>
    <w:rsid w:val="009C477B"/>
    <w:rsid w:val="009C4AC7"/>
    <w:rsid w:val="009C4CD4"/>
    <w:rsid w:val="009C4F32"/>
    <w:rsid w:val="009C58A1"/>
    <w:rsid w:val="009C58B5"/>
    <w:rsid w:val="009C5952"/>
    <w:rsid w:val="009C5D2F"/>
    <w:rsid w:val="009C5DF3"/>
    <w:rsid w:val="009C5E49"/>
    <w:rsid w:val="009C5F69"/>
    <w:rsid w:val="009C61A2"/>
    <w:rsid w:val="009C6257"/>
    <w:rsid w:val="009C6524"/>
    <w:rsid w:val="009C688F"/>
    <w:rsid w:val="009C692F"/>
    <w:rsid w:val="009C6B2A"/>
    <w:rsid w:val="009C7015"/>
    <w:rsid w:val="009C728B"/>
    <w:rsid w:val="009C7350"/>
    <w:rsid w:val="009C775C"/>
    <w:rsid w:val="009C7E40"/>
    <w:rsid w:val="009D0131"/>
    <w:rsid w:val="009D013E"/>
    <w:rsid w:val="009D014D"/>
    <w:rsid w:val="009D028F"/>
    <w:rsid w:val="009D1185"/>
    <w:rsid w:val="009D1187"/>
    <w:rsid w:val="009D13CF"/>
    <w:rsid w:val="009D13F5"/>
    <w:rsid w:val="009D146E"/>
    <w:rsid w:val="009D15DE"/>
    <w:rsid w:val="009D161A"/>
    <w:rsid w:val="009D1847"/>
    <w:rsid w:val="009D1C72"/>
    <w:rsid w:val="009D1FE9"/>
    <w:rsid w:val="009D2134"/>
    <w:rsid w:val="009D2280"/>
    <w:rsid w:val="009D2295"/>
    <w:rsid w:val="009D22B4"/>
    <w:rsid w:val="009D2D98"/>
    <w:rsid w:val="009D316A"/>
    <w:rsid w:val="009D348A"/>
    <w:rsid w:val="009D35CD"/>
    <w:rsid w:val="009D36C8"/>
    <w:rsid w:val="009D38F9"/>
    <w:rsid w:val="009D3E50"/>
    <w:rsid w:val="009D3EAF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51D3"/>
    <w:rsid w:val="009D54C1"/>
    <w:rsid w:val="009D54DD"/>
    <w:rsid w:val="009D557F"/>
    <w:rsid w:val="009D5A79"/>
    <w:rsid w:val="009D5BAD"/>
    <w:rsid w:val="009D60A6"/>
    <w:rsid w:val="009D672F"/>
    <w:rsid w:val="009D67CC"/>
    <w:rsid w:val="009D6B52"/>
    <w:rsid w:val="009D6F5D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1"/>
    <w:rsid w:val="009E1F22"/>
    <w:rsid w:val="009E25C9"/>
    <w:rsid w:val="009E2A5A"/>
    <w:rsid w:val="009E2AAB"/>
    <w:rsid w:val="009E31A3"/>
    <w:rsid w:val="009E351A"/>
    <w:rsid w:val="009E3923"/>
    <w:rsid w:val="009E3B14"/>
    <w:rsid w:val="009E3B24"/>
    <w:rsid w:val="009E3D5E"/>
    <w:rsid w:val="009E3D7C"/>
    <w:rsid w:val="009E3E2E"/>
    <w:rsid w:val="009E423B"/>
    <w:rsid w:val="009E42EF"/>
    <w:rsid w:val="009E4430"/>
    <w:rsid w:val="009E4CE6"/>
    <w:rsid w:val="009E4DA9"/>
    <w:rsid w:val="009E511C"/>
    <w:rsid w:val="009E523D"/>
    <w:rsid w:val="009E55A5"/>
    <w:rsid w:val="009E55B6"/>
    <w:rsid w:val="009E596C"/>
    <w:rsid w:val="009E5A72"/>
    <w:rsid w:val="009E5B6A"/>
    <w:rsid w:val="009E6001"/>
    <w:rsid w:val="009E64D9"/>
    <w:rsid w:val="009E675B"/>
    <w:rsid w:val="009E68EC"/>
    <w:rsid w:val="009E6F28"/>
    <w:rsid w:val="009E738D"/>
    <w:rsid w:val="009E7CA8"/>
    <w:rsid w:val="009E7EC9"/>
    <w:rsid w:val="009F03D2"/>
    <w:rsid w:val="009F0895"/>
    <w:rsid w:val="009F09C5"/>
    <w:rsid w:val="009F0B3E"/>
    <w:rsid w:val="009F0C6F"/>
    <w:rsid w:val="009F1183"/>
    <w:rsid w:val="009F168F"/>
    <w:rsid w:val="009F17EE"/>
    <w:rsid w:val="009F19FD"/>
    <w:rsid w:val="009F1A33"/>
    <w:rsid w:val="009F1C57"/>
    <w:rsid w:val="009F1D2D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4C89"/>
    <w:rsid w:val="009F50F4"/>
    <w:rsid w:val="009F53E2"/>
    <w:rsid w:val="009F5745"/>
    <w:rsid w:val="009F5B86"/>
    <w:rsid w:val="009F5BD8"/>
    <w:rsid w:val="009F60AC"/>
    <w:rsid w:val="009F611A"/>
    <w:rsid w:val="009F6538"/>
    <w:rsid w:val="009F6674"/>
    <w:rsid w:val="009F66E0"/>
    <w:rsid w:val="009F6726"/>
    <w:rsid w:val="009F68AF"/>
    <w:rsid w:val="009F699D"/>
    <w:rsid w:val="009F6C56"/>
    <w:rsid w:val="009F6C62"/>
    <w:rsid w:val="009F7285"/>
    <w:rsid w:val="009F73E9"/>
    <w:rsid w:val="009F750C"/>
    <w:rsid w:val="009F7742"/>
    <w:rsid w:val="009F7AF0"/>
    <w:rsid w:val="009F7CEA"/>
    <w:rsid w:val="009F7DCB"/>
    <w:rsid w:val="00A00639"/>
    <w:rsid w:val="00A007F2"/>
    <w:rsid w:val="00A01436"/>
    <w:rsid w:val="00A01490"/>
    <w:rsid w:val="00A014F6"/>
    <w:rsid w:val="00A01816"/>
    <w:rsid w:val="00A0182A"/>
    <w:rsid w:val="00A01915"/>
    <w:rsid w:val="00A01A1D"/>
    <w:rsid w:val="00A02532"/>
    <w:rsid w:val="00A026EF"/>
    <w:rsid w:val="00A02701"/>
    <w:rsid w:val="00A0290D"/>
    <w:rsid w:val="00A02FDC"/>
    <w:rsid w:val="00A030C2"/>
    <w:rsid w:val="00A031D8"/>
    <w:rsid w:val="00A0320D"/>
    <w:rsid w:val="00A0343C"/>
    <w:rsid w:val="00A038E1"/>
    <w:rsid w:val="00A03BBE"/>
    <w:rsid w:val="00A03ED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BAC"/>
    <w:rsid w:val="00A06D0A"/>
    <w:rsid w:val="00A07322"/>
    <w:rsid w:val="00A074AC"/>
    <w:rsid w:val="00A076E3"/>
    <w:rsid w:val="00A07EB4"/>
    <w:rsid w:val="00A10088"/>
    <w:rsid w:val="00A100AB"/>
    <w:rsid w:val="00A10318"/>
    <w:rsid w:val="00A10622"/>
    <w:rsid w:val="00A108CF"/>
    <w:rsid w:val="00A10B27"/>
    <w:rsid w:val="00A10E92"/>
    <w:rsid w:val="00A110FE"/>
    <w:rsid w:val="00A11160"/>
    <w:rsid w:val="00A11591"/>
    <w:rsid w:val="00A11EDE"/>
    <w:rsid w:val="00A11EDF"/>
    <w:rsid w:val="00A1207B"/>
    <w:rsid w:val="00A12187"/>
    <w:rsid w:val="00A1221C"/>
    <w:rsid w:val="00A12307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0D9"/>
    <w:rsid w:val="00A1515F"/>
    <w:rsid w:val="00A151DB"/>
    <w:rsid w:val="00A15298"/>
    <w:rsid w:val="00A154D9"/>
    <w:rsid w:val="00A15A99"/>
    <w:rsid w:val="00A15F0C"/>
    <w:rsid w:val="00A15F21"/>
    <w:rsid w:val="00A160CD"/>
    <w:rsid w:val="00A16617"/>
    <w:rsid w:val="00A1672A"/>
    <w:rsid w:val="00A167F2"/>
    <w:rsid w:val="00A168C4"/>
    <w:rsid w:val="00A16A76"/>
    <w:rsid w:val="00A16AF2"/>
    <w:rsid w:val="00A16C3A"/>
    <w:rsid w:val="00A16CF6"/>
    <w:rsid w:val="00A16F98"/>
    <w:rsid w:val="00A1718A"/>
    <w:rsid w:val="00A179D9"/>
    <w:rsid w:val="00A17FD2"/>
    <w:rsid w:val="00A20491"/>
    <w:rsid w:val="00A2051D"/>
    <w:rsid w:val="00A20554"/>
    <w:rsid w:val="00A20DD9"/>
    <w:rsid w:val="00A20E3B"/>
    <w:rsid w:val="00A20EFA"/>
    <w:rsid w:val="00A20EFE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40FA"/>
    <w:rsid w:val="00A24342"/>
    <w:rsid w:val="00A243B6"/>
    <w:rsid w:val="00A24498"/>
    <w:rsid w:val="00A246FF"/>
    <w:rsid w:val="00A24761"/>
    <w:rsid w:val="00A24779"/>
    <w:rsid w:val="00A24A08"/>
    <w:rsid w:val="00A252CB"/>
    <w:rsid w:val="00A2534B"/>
    <w:rsid w:val="00A2552B"/>
    <w:rsid w:val="00A255C7"/>
    <w:rsid w:val="00A25C27"/>
    <w:rsid w:val="00A26094"/>
    <w:rsid w:val="00A26B01"/>
    <w:rsid w:val="00A26CC8"/>
    <w:rsid w:val="00A26F24"/>
    <w:rsid w:val="00A2721C"/>
    <w:rsid w:val="00A27247"/>
    <w:rsid w:val="00A27874"/>
    <w:rsid w:val="00A27BFA"/>
    <w:rsid w:val="00A27C14"/>
    <w:rsid w:val="00A27C64"/>
    <w:rsid w:val="00A27F83"/>
    <w:rsid w:val="00A3013B"/>
    <w:rsid w:val="00A30908"/>
    <w:rsid w:val="00A30A62"/>
    <w:rsid w:val="00A30F00"/>
    <w:rsid w:val="00A310E5"/>
    <w:rsid w:val="00A31200"/>
    <w:rsid w:val="00A31331"/>
    <w:rsid w:val="00A31D79"/>
    <w:rsid w:val="00A31D83"/>
    <w:rsid w:val="00A31E20"/>
    <w:rsid w:val="00A31EDE"/>
    <w:rsid w:val="00A325FB"/>
    <w:rsid w:val="00A32B2B"/>
    <w:rsid w:val="00A33536"/>
    <w:rsid w:val="00A335C9"/>
    <w:rsid w:val="00A33785"/>
    <w:rsid w:val="00A33A9A"/>
    <w:rsid w:val="00A33DB9"/>
    <w:rsid w:val="00A3402F"/>
    <w:rsid w:val="00A341D2"/>
    <w:rsid w:val="00A342B9"/>
    <w:rsid w:val="00A34435"/>
    <w:rsid w:val="00A34657"/>
    <w:rsid w:val="00A347CD"/>
    <w:rsid w:val="00A3486B"/>
    <w:rsid w:val="00A34A58"/>
    <w:rsid w:val="00A34C11"/>
    <w:rsid w:val="00A34DD0"/>
    <w:rsid w:val="00A34FBE"/>
    <w:rsid w:val="00A35245"/>
    <w:rsid w:val="00A356E6"/>
    <w:rsid w:val="00A35832"/>
    <w:rsid w:val="00A35D8D"/>
    <w:rsid w:val="00A35FBB"/>
    <w:rsid w:val="00A362DC"/>
    <w:rsid w:val="00A368E8"/>
    <w:rsid w:val="00A36B46"/>
    <w:rsid w:val="00A36B7A"/>
    <w:rsid w:val="00A36C36"/>
    <w:rsid w:val="00A36CD2"/>
    <w:rsid w:val="00A36E2D"/>
    <w:rsid w:val="00A3712E"/>
    <w:rsid w:val="00A37315"/>
    <w:rsid w:val="00A3755E"/>
    <w:rsid w:val="00A37994"/>
    <w:rsid w:val="00A37A3E"/>
    <w:rsid w:val="00A40407"/>
    <w:rsid w:val="00A40EA2"/>
    <w:rsid w:val="00A41161"/>
    <w:rsid w:val="00A41872"/>
    <w:rsid w:val="00A41AC8"/>
    <w:rsid w:val="00A41ADF"/>
    <w:rsid w:val="00A41B98"/>
    <w:rsid w:val="00A42521"/>
    <w:rsid w:val="00A42615"/>
    <w:rsid w:val="00A42636"/>
    <w:rsid w:val="00A42E4F"/>
    <w:rsid w:val="00A43145"/>
    <w:rsid w:val="00A431CA"/>
    <w:rsid w:val="00A43671"/>
    <w:rsid w:val="00A439A3"/>
    <w:rsid w:val="00A43A7D"/>
    <w:rsid w:val="00A43B15"/>
    <w:rsid w:val="00A43F7A"/>
    <w:rsid w:val="00A44334"/>
    <w:rsid w:val="00A44841"/>
    <w:rsid w:val="00A44CCD"/>
    <w:rsid w:val="00A4565C"/>
    <w:rsid w:val="00A45D74"/>
    <w:rsid w:val="00A45D8B"/>
    <w:rsid w:val="00A45DE2"/>
    <w:rsid w:val="00A4633D"/>
    <w:rsid w:val="00A4653B"/>
    <w:rsid w:val="00A465B5"/>
    <w:rsid w:val="00A466FA"/>
    <w:rsid w:val="00A46729"/>
    <w:rsid w:val="00A46762"/>
    <w:rsid w:val="00A46954"/>
    <w:rsid w:val="00A46A0B"/>
    <w:rsid w:val="00A46A15"/>
    <w:rsid w:val="00A46A5D"/>
    <w:rsid w:val="00A46D0B"/>
    <w:rsid w:val="00A46F66"/>
    <w:rsid w:val="00A47699"/>
    <w:rsid w:val="00A47899"/>
    <w:rsid w:val="00A50238"/>
    <w:rsid w:val="00A50920"/>
    <w:rsid w:val="00A50AE6"/>
    <w:rsid w:val="00A50BFD"/>
    <w:rsid w:val="00A50EDE"/>
    <w:rsid w:val="00A50EE1"/>
    <w:rsid w:val="00A5107B"/>
    <w:rsid w:val="00A5159E"/>
    <w:rsid w:val="00A51DD5"/>
    <w:rsid w:val="00A5201A"/>
    <w:rsid w:val="00A52100"/>
    <w:rsid w:val="00A52147"/>
    <w:rsid w:val="00A522FC"/>
    <w:rsid w:val="00A5233F"/>
    <w:rsid w:val="00A52395"/>
    <w:rsid w:val="00A524DF"/>
    <w:rsid w:val="00A52606"/>
    <w:rsid w:val="00A5281B"/>
    <w:rsid w:val="00A528C4"/>
    <w:rsid w:val="00A52B37"/>
    <w:rsid w:val="00A52FFB"/>
    <w:rsid w:val="00A5310E"/>
    <w:rsid w:val="00A531A7"/>
    <w:rsid w:val="00A5320A"/>
    <w:rsid w:val="00A5321B"/>
    <w:rsid w:val="00A533AC"/>
    <w:rsid w:val="00A53AC7"/>
    <w:rsid w:val="00A53BA8"/>
    <w:rsid w:val="00A53BF9"/>
    <w:rsid w:val="00A53EE7"/>
    <w:rsid w:val="00A53F99"/>
    <w:rsid w:val="00A5408A"/>
    <w:rsid w:val="00A54245"/>
    <w:rsid w:val="00A5426F"/>
    <w:rsid w:val="00A54531"/>
    <w:rsid w:val="00A5467F"/>
    <w:rsid w:val="00A55087"/>
    <w:rsid w:val="00A5528F"/>
    <w:rsid w:val="00A55678"/>
    <w:rsid w:val="00A55831"/>
    <w:rsid w:val="00A55D65"/>
    <w:rsid w:val="00A55D7D"/>
    <w:rsid w:val="00A5609B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539"/>
    <w:rsid w:val="00A609DE"/>
    <w:rsid w:val="00A60D20"/>
    <w:rsid w:val="00A60EA6"/>
    <w:rsid w:val="00A60F9D"/>
    <w:rsid w:val="00A615D5"/>
    <w:rsid w:val="00A615E5"/>
    <w:rsid w:val="00A6176B"/>
    <w:rsid w:val="00A617C8"/>
    <w:rsid w:val="00A61E21"/>
    <w:rsid w:val="00A621C7"/>
    <w:rsid w:val="00A625A9"/>
    <w:rsid w:val="00A626CE"/>
    <w:rsid w:val="00A629E0"/>
    <w:rsid w:val="00A62ADA"/>
    <w:rsid w:val="00A62C0D"/>
    <w:rsid w:val="00A62CC3"/>
    <w:rsid w:val="00A62DB8"/>
    <w:rsid w:val="00A62FAE"/>
    <w:rsid w:val="00A632A2"/>
    <w:rsid w:val="00A6356B"/>
    <w:rsid w:val="00A63674"/>
    <w:rsid w:val="00A63692"/>
    <w:rsid w:val="00A63BDB"/>
    <w:rsid w:val="00A640EB"/>
    <w:rsid w:val="00A6421D"/>
    <w:rsid w:val="00A64ADD"/>
    <w:rsid w:val="00A650C2"/>
    <w:rsid w:val="00A650DD"/>
    <w:rsid w:val="00A65819"/>
    <w:rsid w:val="00A65E12"/>
    <w:rsid w:val="00A663DA"/>
    <w:rsid w:val="00A66505"/>
    <w:rsid w:val="00A66C54"/>
    <w:rsid w:val="00A66D39"/>
    <w:rsid w:val="00A66D9D"/>
    <w:rsid w:val="00A672B6"/>
    <w:rsid w:val="00A6768D"/>
    <w:rsid w:val="00A67763"/>
    <w:rsid w:val="00A678D2"/>
    <w:rsid w:val="00A679D6"/>
    <w:rsid w:val="00A70512"/>
    <w:rsid w:val="00A7057C"/>
    <w:rsid w:val="00A70590"/>
    <w:rsid w:val="00A706DF"/>
    <w:rsid w:val="00A70AE0"/>
    <w:rsid w:val="00A70AE5"/>
    <w:rsid w:val="00A714F5"/>
    <w:rsid w:val="00A71661"/>
    <w:rsid w:val="00A71F44"/>
    <w:rsid w:val="00A721BA"/>
    <w:rsid w:val="00A724C5"/>
    <w:rsid w:val="00A7260D"/>
    <w:rsid w:val="00A72989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4A"/>
    <w:rsid w:val="00A742DF"/>
    <w:rsid w:val="00A7438F"/>
    <w:rsid w:val="00A7484F"/>
    <w:rsid w:val="00A748ED"/>
    <w:rsid w:val="00A750B6"/>
    <w:rsid w:val="00A751B6"/>
    <w:rsid w:val="00A752F3"/>
    <w:rsid w:val="00A753A2"/>
    <w:rsid w:val="00A756DC"/>
    <w:rsid w:val="00A75F84"/>
    <w:rsid w:val="00A761E8"/>
    <w:rsid w:val="00A76233"/>
    <w:rsid w:val="00A764B9"/>
    <w:rsid w:val="00A76BD4"/>
    <w:rsid w:val="00A76EDB"/>
    <w:rsid w:val="00A774B6"/>
    <w:rsid w:val="00A77A82"/>
    <w:rsid w:val="00A77C56"/>
    <w:rsid w:val="00A804BD"/>
    <w:rsid w:val="00A80863"/>
    <w:rsid w:val="00A808FA"/>
    <w:rsid w:val="00A80C59"/>
    <w:rsid w:val="00A80D91"/>
    <w:rsid w:val="00A81490"/>
    <w:rsid w:val="00A81663"/>
    <w:rsid w:val="00A820BF"/>
    <w:rsid w:val="00A82873"/>
    <w:rsid w:val="00A82EE6"/>
    <w:rsid w:val="00A82FBD"/>
    <w:rsid w:val="00A833D7"/>
    <w:rsid w:val="00A8340E"/>
    <w:rsid w:val="00A8366D"/>
    <w:rsid w:val="00A837AB"/>
    <w:rsid w:val="00A837E4"/>
    <w:rsid w:val="00A8391D"/>
    <w:rsid w:val="00A83B2E"/>
    <w:rsid w:val="00A83D62"/>
    <w:rsid w:val="00A83DB8"/>
    <w:rsid w:val="00A83E25"/>
    <w:rsid w:val="00A83E91"/>
    <w:rsid w:val="00A847E7"/>
    <w:rsid w:val="00A84891"/>
    <w:rsid w:val="00A84C22"/>
    <w:rsid w:val="00A84C90"/>
    <w:rsid w:val="00A84CB9"/>
    <w:rsid w:val="00A85097"/>
    <w:rsid w:val="00A854C4"/>
    <w:rsid w:val="00A85F6A"/>
    <w:rsid w:val="00A85FDF"/>
    <w:rsid w:val="00A86232"/>
    <w:rsid w:val="00A86365"/>
    <w:rsid w:val="00A863EB"/>
    <w:rsid w:val="00A86954"/>
    <w:rsid w:val="00A86E41"/>
    <w:rsid w:val="00A873F8"/>
    <w:rsid w:val="00A8741B"/>
    <w:rsid w:val="00A8763B"/>
    <w:rsid w:val="00A876E0"/>
    <w:rsid w:val="00A87C09"/>
    <w:rsid w:val="00A87DB8"/>
    <w:rsid w:val="00A87DE0"/>
    <w:rsid w:val="00A90132"/>
    <w:rsid w:val="00A90272"/>
    <w:rsid w:val="00A90957"/>
    <w:rsid w:val="00A91167"/>
    <w:rsid w:val="00A91218"/>
    <w:rsid w:val="00A91446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303A"/>
    <w:rsid w:val="00A93045"/>
    <w:rsid w:val="00A93356"/>
    <w:rsid w:val="00A93453"/>
    <w:rsid w:val="00A93563"/>
    <w:rsid w:val="00A93D3B"/>
    <w:rsid w:val="00A93D4F"/>
    <w:rsid w:val="00A94115"/>
    <w:rsid w:val="00A941A2"/>
    <w:rsid w:val="00A941AF"/>
    <w:rsid w:val="00A9433A"/>
    <w:rsid w:val="00A94509"/>
    <w:rsid w:val="00A9461B"/>
    <w:rsid w:val="00A94640"/>
    <w:rsid w:val="00A94D3A"/>
    <w:rsid w:val="00A94F62"/>
    <w:rsid w:val="00A94FFC"/>
    <w:rsid w:val="00A9559B"/>
    <w:rsid w:val="00A955B9"/>
    <w:rsid w:val="00A9581E"/>
    <w:rsid w:val="00A959D9"/>
    <w:rsid w:val="00A959DF"/>
    <w:rsid w:val="00A95D54"/>
    <w:rsid w:val="00A96A41"/>
    <w:rsid w:val="00A96C57"/>
    <w:rsid w:val="00A96D07"/>
    <w:rsid w:val="00A970CA"/>
    <w:rsid w:val="00A97E49"/>
    <w:rsid w:val="00AA0245"/>
    <w:rsid w:val="00AA02FB"/>
    <w:rsid w:val="00AA03B9"/>
    <w:rsid w:val="00AA04FF"/>
    <w:rsid w:val="00AA05A8"/>
    <w:rsid w:val="00AA08B1"/>
    <w:rsid w:val="00AA0C4B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443"/>
    <w:rsid w:val="00AA36FD"/>
    <w:rsid w:val="00AA3A9C"/>
    <w:rsid w:val="00AA3A9F"/>
    <w:rsid w:val="00AA3D21"/>
    <w:rsid w:val="00AA406F"/>
    <w:rsid w:val="00AA4AEA"/>
    <w:rsid w:val="00AA4E8B"/>
    <w:rsid w:val="00AA5375"/>
    <w:rsid w:val="00AA55CA"/>
    <w:rsid w:val="00AA5C23"/>
    <w:rsid w:val="00AA65EF"/>
    <w:rsid w:val="00AA6BF8"/>
    <w:rsid w:val="00AA70E8"/>
    <w:rsid w:val="00AA71ED"/>
    <w:rsid w:val="00AA7363"/>
    <w:rsid w:val="00AA7D77"/>
    <w:rsid w:val="00AA7D8A"/>
    <w:rsid w:val="00AA7FE1"/>
    <w:rsid w:val="00AB00C5"/>
    <w:rsid w:val="00AB0271"/>
    <w:rsid w:val="00AB030E"/>
    <w:rsid w:val="00AB0346"/>
    <w:rsid w:val="00AB0668"/>
    <w:rsid w:val="00AB06A0"/>
    <w:rsid w:val="00AB0969"/>
    <w:rsid w:val="00AB0B86"/>
    <w:rsid w:val="00AB0CCE"/>
    <w:rsid w:val="00AB0E8D"/>
    <w:rsid w:val="00AB108B"/>
    <w:rsid w:val="00AB1252"/>
    <w:rsid w:val="00AB138D"/>
    <w:rsid w:val="00AB14C6"/>
    <w:rsid w:val="00AB15B3"/>
    <w:rsid w:val="00AB17B1"/>
    <w:rsid w:val="00AB19AA"/>
    <w:rsid w:val="00AB19C1"/>
    <w:rsid w:val="00AB1FA6"/>
    <w:rsid w:val="00AB25F9"/>
    <w:rsid w:val="00AB2AE1"/>
    <w:rsid w:val="00AB2C30"/>
    <w:rsid w:val="00AB2C75"/>
    <w:rsid w:val="00AB2EC6"/>
    <w:rsid w:val="00AB336C"/>
    <w:rsid w:val="00AB33F0"/>
    <w:rsid w:val="00AB3754"/>
    <w:rsid w:val="00AB37EE"/>
    <w:rsid w:val="00AB4074"/>
    <w:rsid w:val="00AB4355"/>
    <w:rsid w:val="00AB44B1"/>
    <w:rsid w:val="00AB463A"/>
    <w:rsid w:val="00AB467C"/>
    <w:rsid w:val="00AB4895"/>
    <w:rsid w:val="00AB4AB3"/>
    <w:rsid w:val="00AB4B66"/>
    <w:rsid w:val="00AB4BB0"/>
    <w:rsid w:val="00AB4C78"/>
    <w:rsid w:val="00AB4FA1"/>
    <w:rsid w:val="00AB5051"/>
    <w:rsid w:val="00AB578E"/>
    <w:rsid w:val="00AB584C"/>
    <w:rsid w:val="00AB58BC"/>
    <w:rsid w:val="00AB58F3"/>
    <w:rsid w:val="00AB5DA2"/>
    <w:rsid w:val="00AB6065"/>
    <w:rsid w:val="00AB6388"/>
    <w:rsid w:val="00AB6ADB"/>
    <w:rsid w:val="00AB6B97"/>
    <w:rsid w:val="00AB6C4A"/>
    <w:rsid w:val="00AB6DF8"/>
    <w:rsid w:val="00AB6DFE"/>
    <w:rsid w:val="00AB7651"/>
    <w:rsid w:val="00AC0313"/>
    <w:rsid w:val="00AC05AC"/>
    <w:rsid w:val="00AC09AB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045"/>
    <w:rsid w:val="00AC30EC"/>
    <w:rsid w:val="00AC315B"/>
    <w:rsid w:val="00AC3754"/>
    <w:rsid w:val="00AC37DD"/>
    <w:rsid w:val="00AC38C1"/>
    <w:rsid w:val="00AC3907"/>
    <w:rsid w:val="00AC3BBF"/>
    <w:rsid w:val="00AC4078"/>
    <w:rsid w:val="00AC44AD"/>
    <w:rsid w:val="00AC46D3"/>
    <w:rsid w:val="00AC491B"/>
    <w:rsid w:val="00AC4FED"/>
    <w:rsid w:val="00AC51E5"/>
    <w:rsid w:val="00AC5255"/>
    <w:rsid w:val="00AC5425"/>
    <w:rsid w:val="00AC56AD"/>
    <w:rsid w:val="00AC5A65"/>
    <w:rsid w:val="00AC5ABB"/>
    <w:rsid w:val="00AC5D60"/>
    <w:rsid w:val="00AC5DA4"/>
    <w:rsid w:val="00AC5FAA"/>
    <w:rsid w:val="00AC623C"/>
    <w:rsid w:val="00AC6470"/>
    <w:rsid w:val="00AC649B"/>
    <w:rsid w:val="00AC66C7"/>
    <w:rsid w:val="00AC69A7"/>
    <w:rsid w:val="00AC6A67"/>
    <w:rsid w:val="00AC6F7C"/>
    <w:rsid w:val="00AC72CA"/>
    <w:rsid w:val="00AC7628"/>
    <w:rsid w:val="00AC7CBA"/>
    <w:rsid w:val="00AC7E76"/>
    <w:rsid w:val="00AD01CA"/>
    <w:rsid w:val="00AD0837"/>
    <w:rsid w:val="00AD107A"/>
    <w:rsid w:val="00AD17A7"/>
    <w:rsid w:val="00AD2053"/>
    <w:rsid w:val="00AD2214"/>
    <w:rsid w:val="00AD26F1"/>
    <w:rsid w:val="00AD2E70"/>
    <w:rsid w:val="00AD30A6"/>
    <w:rsid w:val="00AD31CF"/>
    <w:rsid w:val="00AD3EB6"/>
    <w:rsid w:val="00AD40B6"/>
    <w:rsid w:val="00AD4105"/>
    <w:rsid w:val="00AD4374"/>
    <w:rsid w:val="00AD4513"/>
    <w:rsid w:val="00AD4854"/>
    <w:rsid w:val="00AD4CD0"/>
    <w:rsid w:val="00AD4D88"/>
    <w:rsid w:val="00AD506A"/>
    <w:rsid w:val="00AD568D"/>
    <w:rsid w:val="00AD59EE"/>
    <w:rsid w:val="00AD60BA"/>
    <w:rsid w:val="00AD6518"/>
    <w:rsid w:val="00AD6585"/>
    <w:rsid w:val="00AD6593"/>
    <w:rsid w:val="00AD6659"/>
    <w:rsid w:val="00AD6D34"/>
    <w:rsid w:val="00AD7379"/>
    <w:rsid w:val="00AD76C9"/>
    <w:rsid w:val="00AD7700"/>
    <w:rsid w:val="00AD77A6"/>
    <w:rsid w:val="00AD782D"/>
    <w:rsid w:val="00AD79B7"/>
    <w:rsid w:val="00AE015A"/>
    <w:rsid w:val="00AE0606"/>
    <w:rsid w:val="00AE0A81"/>
    <w:rsid w:val="00AE0B4A"/>
    <w:rsid w:val="00AE11BA"/>
    <w:rsid w:val="00AE1284"/>
    <w:rsid w:val="00AE1596"/>
    <w:rsid w:val="00AE176C"/>
    <w:rsid w:val="00AE17C3"/>
    <w:rsid w:val="00AE1846"/>
    <w:rsid w:val="00AE18C1"/>
    <w:rsid w:val="00AE1C16"/>
    <w:rsid w:val="00AE1F89"/>
    <w:rsid w:val="00AE23AC"/>
    <w:rsid w:val="00AE2713"/>
    <w:rsid w:val="00AE2803"/>
    <w:rsid w:val="00AE2CE4"/>
    <w:rsid w:val="00AE2DA9"/>
    <w:rsid w:val="00AE2FCD"/>
    <w:rsid w:val="00AE3113"/>
    <w:rsid w:val="00AE3298"/>
    <w:rsid w:val="00AE3B24"/>
    <w:rsid w:val="00AE3C92"/>
    <w:rsid w:val="00AE4078"/>
    <w:rsid w:val="00AE4231"/>
    <w:rsid w:val="00AE4706"/>
    <w:rsid w:val="00AE49A6"/>
    <w:rsid w:val="00AE4A82"/>
    <w:rsid w:val="00AE4CCD"/>
    <w:rsid w:val="00AE5111"/>
    <w:rsid w:val="00AE57A3"/>
    <w:rsid w:val="00AE5D8D"/>
    <w:rsid w:val="00AE60E4"/>
    <w:rsid w:val="00AE60E6"/>
    <w:rsid w:val="00AE62CF"/>
    <w:rsid w:val="00AE63A2"/>
    <w:rsid w:val="00AE69C2"/>
    <w:rsid w:val="00AE69D0"/>
    <w:rsid w:val="00AE6A32"/>
    <w:rsid w:val="00AE707A"/>
    <w:rsid w:val="00AE710F"/>
    <w:rsid w:val="00AE7305"/>
    <w:rsid w:val="00AE74CA"/>
    <w:rsid w:val="00AE7791"/>
    <w:rsid w:val="00AE7B3E"/>
    <w:rsid w:val="00AF00B3"/>
    <w:rsid w:val="00AF05EC"/>
    <w:rsid w:val="00AF08FC"/>
    <w:rsid w:val="00AF0C5F"/>
    <w:rsid w:val="00AF0CD2"/>
    <w:rsid w:val="00AF0DAB"/>
    <w:rsid w:val="00AF0E0F"/>
    <w:rsid w:val="00AF0ED9"/>
    <w:rsid w:val="00AF13F4"/>
    <w:rsid w:val="00AF198E"/>
    <w:rsid w:val="00AF1C21"/>
    <w:rsid w:val="00AF1CBB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472"/>
    <w:rsid w:val="00AF35D9"/>
    <w:rsid w:val="00AF38FE"/>
    <w:rsid w:val="00AF3A7D"/>
    <w:rsid w:val="00AF41A7"/>
    <w:rsid w:val="00AF41EA"/>
    <w:rsid w:val="00AF45D7"/>
    <w:rsid w:val="00AF46E1"/>
    <w:rsid w:val="00AF474E"/>
    <w:rsid w:val="00AF493D"/>
    <w:rsid w:val="00AF4B30"/>
    <w:rsid w:val="00AF4B59"/>
    <w:rsid w:val="00AF4E59"/>
    <w:rsid w:val="00AF50BC"/>
    <w:rsid w:val="00AF5287"/>
    <w:rsid w:val="00AF528D"/>
    <w:rsid w:val="00AF52F4"/>
    <w:rsid w:val="00AF542D"/>
    <w:rsid w:val="00AF5478"/>
    <w:rsid w:val="00AF5738"/>
    <w:rsid w:val="00AF5948"/>
    <w:rsid w:val="00AF5B42"/>
    <w:rsid w:val="00AF5B85"/>
    <w:rsid w:val="00AF5D0F"/>
    <w:rsid w:val="00AF66D0"/>
    <w:rsid w:val="00AF67E2"/>
    <w:rsid w:val="00AF6D66"/>
    <w:rsid w:val="00AF7ABF"/>
    <w:rsid w:val="00AF7C99"/>
    <w:rsid w:val="00AF7FD8"/>
    <w:rsid w:val="00B00D3B"/>
    <w:rsid w:val="00B0100D"/>
    <w:rsid w:val="00B0145D"/>
    <w:rsid w:val="00B01ABC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0E"/>
    <w:rsid w:val="00B03973"/>
    <w:rsid w:val="00B04393"/>
    <w:rsid w:val="00B04416"/>
    <w:rsid w:val="00B04A8B"/>
    <w:rsid w:val="00B04C99"/>
    <w:rsid w:val="00B058A4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30A"/>
    <w:rsid w:val="00B07475"/>
    <w:rsid w:val="00B07477"/>
    <w:rsid w:val="00B0748F"/>
    <w:rsid w:val="00B07777"/>
    <w:rsid w:val="00B07E83"/>
    <w:rsid w:val="00B10046"/>
    <w:rsid w:val="00B1052F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6E6"/>
    <w:rsid w:val="00B12E46"/>
    <w:rsid w:val="00B12F30"/>
    <w:rsid w:val="00B1317C"/>
    <w:rsid w:val="00B132E6"/>
    <w:rsid w:val="00B135D0"/>
    <w:rsid w:val="00B13802"/>
    <w:rsid w:val="00B13944"/>
    <w:rsid w:val="00B13BFD"/>
    <w:rsid w:val="00B14096"/>
    <w:rsid w:val="00B140C0"/>
    <w:rsid w:val="00B14108"/>
    <w:rsid w:val="00B144F2"/>
    <w:rsid w:val="00B145DD"/>
    <w:rsid w:val="00B14761"/>
    <w:rsid w:val="00B148D6"/>
    <w:rsid w:val="00B149A2"/>
    <w:rsid w:val="00B14CE6"/>
    <w:rsid w:val="00B1501C"/>
    <w:rsid w:val="00B15099"/>
    <w:rsid w:val="00B15231"/>
    <w:rsid w:val="00B1526C"/>
    <w:rsid w:val="00B154C2"/>
    <w:rsid w:val="00B1581D"/>
    <w:rsid w:val="00B1581F"/>
    <w:rsid w:val="00B1586D"/>
    <w:rsid w:val="00B158EA"/>
    <w:rsid w:val="00B15BAE"/>
    <w:rsid w:val="00B163A0"/>
    <w:rsid w:val="00B16408"/>
    <w:rsid w:val="00B16645"/>
    <w:rsid w:val="00B167D1"/>
    <w:rsid w:val="00B16DC2"/>
    <w:rsid w:val="00B16E9F"/>
    <w:rsid w:val="00B170C9"/>
    <w:rsid w:val="00B17226"/>
    <w:rsid w:val="00B1737B"/>
    <w:rsid w:val="00B1763F"/>
    <w:rsid w:val="00B1764A"/>
    <w:rsid w:val="00B17D65"/>
    <w:rsid w:val="00B20215"/>
    <w:rsid w:val="00B2043B"/>
    <w:rsid w:val="00B20442"/>
    <w:rsid w:val="00B20B35"/>
    <w:rsid w:val="00B20E1E"/>
    <w:rsid w:val="00B20E71"/>
    <w:rsid w:val="00B2113F"/>
    <w:rsid w:val="00B21465"/>
    <w:rsid w:val="00B2155B"/>
    <w:rsid w:val="00B21831"/>
    <w:rsid w:val="00B21ADE"/>
    <w:rsid w:val="00B21B47"/>
    <w:rsid w:val="00B21B55"/>
    <w:rsid w:val="00B22613"/>
    <w:rsid w:val="00B22868"/>
    <w:rsid w:val="00B22963"/>
    <w:rsid w:val="00B22A37"/>
    <w:rsid w:val="00B22BDB"/>
    <w:rsid w:val="00B2307C"/>
    <w:rsid w:val="00B230E0"/>
    <w:rsid w:val="00B2318F"/>
    <w:rsid w:val="00B23985"/>
    <w:rsid w:val="00B23EB6"/>
    <w:rsid w:val="00B24201"/>
    <w:rsid w:val="00B24C51"/>
    <w:rsid w:val="00B24D18"/>
    <w:rsid w:val="00B24EB3"/>
    <w:rsid w:val="00B252B9"/>
    <w:rsid w:val="00B2565A"/>
    <w:rsid w:val="00B25976"/>
    <w:rsid w:val="00B25A6A"/>
    <w:rsid w:val="00B25F9B"/>
    <w:rsid w:val="00B2600C"/>
    <w:rsid w:val="00B2610F"/>
    <w:rsid w:val="00B263AB"/>
    <w:rsid w:val="00B264A6"/>
    <w:rsid w:val="00B26886"/>
    <w:rsid w:val="00B26A47"/>
    <w:rsid w:val="00B26A82"/>
    <w:rsid w:val="00B26C7C"/>
    <w:rsid w:val="00B26F98"/>
    <w:rsid w:val="00B2734B"/>
    <w:rsid w:val="00B27617"/>
    <w:rsid w:val="00B276A4"/>
    <w:rsid w:val="00B27741"/>
    <w:rsid w:val="00B2782A"/>
    <w:rsid w:val="00B305EF"/>
    <w:rsid w:val="00B30896"/>
    <w:rsid w:val="00B308B6"/>
    <w:rsid w:val="00B30AD5"/>
    <w:rsid w:val="00B31094"/>
    <w:rsid w:val="00B31350"/>
    <w:rsid w:val="00B31351"/>
    <w:rsid w:val="00B31CA5"/>
    <w:rsid w:val="00B31F09"/>
    <w:rsid w:val="00B320D3"/>
    <w:rsid w:val="00B3212B"/>
    <w:rsid w:val="00B3223B"/>
    <w:rsid w:val="00B3230B"/>
    <w:rsid w:val="00B323C1"/>
    <w:rsid w:val="00B32D14"/>
    <w:rsid w:val="00B32D3E"/>
    <w:rsid w:val="00B33044"/>
    <w:rsid w:val="00B333EE"/>
    <w:rsid w:val="00B336F7"/>
    <w:rsid w:val="00B33995"/>
    <w:rsid w:val="00B340E8"/>
    <w:rsid w:val="00B341A1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65B1"/>
    <w:rsid w:val="00B36720"/>
    <w:rsid w:val="00B367BC"/>
    <w:rsid w:val="00B36864"/>
    <w:rsid w:val="00B368D8"/>
    <w:rsid w:val="00B36B39"/>
    <w:rsid w:val="00B36CF7"/>
    <w:rsid w:val="00B373F1"/>
    <w:rsid w:val="00B3789B"/>
    <w:rsid w:val="00B37B75"/>
    <w:rsid w:val="00B37C6B"/>
    <w:rsid w:val="00B402AE"/>
    <w:rsid w:val="00B402C6"/>
    <w:rsid w:val="00B404D7"/>
    <w:rsid w:val="00B408A7"/>
    <w:rsid w:val="00B40906"/>
    <w:rsid w:val="00B40B86"/>
    <w:rsid w:val="00B40E06"/>
    <w:rsid w:val="00B40F92"/>
    <w:rsid w:val="00B411D8"/>
    <w:rsid w:val="00B41597"/>
    <w:rsid w:val="00B4181F"/>
    <w:rsid w:val="00B41C61"/>
    <w:rsid w:val="00B41F6E"/>
    <w:rsid w:val="00B4220F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D76"/>
    <w:rsid w:val="00B44E33"/>
    <w:rsid w:val="00B4511C"/>
    <w:rsid w:val="00B45935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F44"/>
    <w:rsid w:val="00B47F94"/>
    <w:rsid w:val="00B500D0"/>
    <w:rsid w:val="00B50742"/>
    <w:rsid w:val="00B5098D"/>
    <w:rsid w:val="00B50D64"/>
    <w:rsid w:val="00B5148E"/>
    <w:rsid w:val="00B51964"/>
    <w:rsid w:val="00B519DE"/>
    <w:rsid w:val="00B51B43"/>
    <w:rsid w:val="00B51C0E"/>
    <w:rsid w:val="00B524D8"/>
    <w:rsid w:val="00B52760"/>
    <w:rsid w:val="00B52781"/>
    <w:rsid w:val="00B52A48"/>
    <w:rsid w:val="00B52F5D"/>
    <w:rsid w:val="00B5339F"/>
    <w:rsid w:val="00B5371D"/>
    <w:rsid w:val="00B539B6"/>
    <w:rsid w:val="00B53D18"/>
    <w:rsid w:val="00B54207"/>
    <w:rsid w:val="00B54F05"/>
    <w:rsid w:val="00B5552C"/>
    <w:rsid w:val="00B55A72"/>
    <w:rsid w:val="00B55FBC"/>
    <w:rsid w:val="00B56746"/>
    <w:rsid w:val="00B567FB"/>
    <w:rsid w:val="00B56E11"/>
    <w:rsid w:val="00B5762D"/>
    <w:rsid w:val="00B576BE"/>
    <w:rsid w:val="00B57C43"/>
    <w:rsid w:val="00B57CE4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057"/>
    <w:rsid w:val="00B635C6"/>
    <w:rsid w:val="00B636A0"/>
    <w:rsid w:val="00B63907"/>
    <w:rsid w:val="00B63AD4"/>
    <w:rsid w:val="00B64567"/>
    <w:rsid w:val="00B64945"/>
    <w:rsid w:val="00B65043"/>
    <w:rsid w:val="00B65151"/>
    <w:rsid w:val="00B653D1"/>
    <w:rsid w:val="00B6549B"/>
    <w:rsid w:val="00B65514"/>
    <w:rsid w:val="00B658AD"/>
    <w:rsid w:val="00B65969"/>
    <w:rsid w:val="00B659AC"/>
    <w:rsid w:val="00B65CB4"/>
    <w:rsid w:val="00B66C2A"/>
    <w:rsid w:val="00B66EB6"/>
    <w:rsid w:val="00B67973"/>
    <w:rsid w:val="00B67E14"/>
    <w:rsid w:val="00B70262"/>
    <w:rsid w:val="00B70469"/>
    <w:rsid w:val="00B7046E"/>
    <w:rsid w:val="00B70495"/>
    <w:rsid w:val="00B7078F"/>
    <w:rsid w:val="00B70C10"/>
    <w:rsid w:val="00B70DB1"/>
    <w:rsid w:val="00B70F20"/>
    <w:rsid w:val="00B70FB7"/>
    <w:rsid w:val="00B71077"/>
    <w:rsid w:val="00B712B2"/>
    <w:rsid w:val="00B713E5"/>
    <w:rsid w:val="00B71696"/>
    <w:rsid w:val="00B71766"/>
    <w:rsid w:val="00B719AE"/>
    <w:rsid w:val="00B719D4"/>
    <w:rsid w:val="00B71CB9"/>
    <w:rsid w:val="00B71DDD"/>
    <w:rsid w:val="00B72084"/>
    <w:rsid w:val="00B723D1"/>
    <w:rsid w:val="00B729C2"/>
    <w:rsid w:val="00B72E90"/>
    <w:rsid w:val="00B72EEF"/>
    <w:rsid w:val="00B72F5D"/>
    <w:rsid w:val="00B731F1"/>
    <w:rsid w:val="00B73364"/>
    <w:rsid w:val="00B7389E"/>
    <w:rsid w:val="00B741B7"/>
    <w:rsid w:val="00B74248"/>
    <w:rsid w:val="00B742D3"/>
    <w:rsid w:val="00B74A36"/>
    <w:rsid w:val="00B74D59"/>
    <w:rsid w:val="00B74EDD"/>
    <w:rsid w:val="00B75193"/>
    <w:rsid w:val="00B7577B"/>
    <w:rsid w:val="00B759CA"/>
    <w:rsid w:val="00B75B96"/>
    <w:rsid w:val="00B75E14"/>
    <w:rsid w:val="00B75EE5"/>
    <w:rsid w:val="00B75F32"/>
    <w:rsid w:val="00B76101"/>
    <w:rsid w:val="00B76266"/>
    <w:rsid w:val="00B763EE"/>
    <w:rsid w:val="00B7664E"/>
    <w:rsid w:val="00B76E47"/>
    <w:rsid w:val="00B773D6"/>
    <w:rsid w:val="00B774F0"/>
    <w:rsid w:val="00B775C8"/>
    <w:rsid w:val="00B779A8"/>
    <w:rsid w:val="00B77C9A"/>
    <w:rsid w:val="00B77D0F"/>
    <w:rsid w:val="00B802FF"/>
    <w:rsid w:val="00B803C8"/>
    <w:rsid w:val="00B8062F"/>
    <w:rsid w:val="00B807BD"/>
    <w:rsid w:val="00B80E21"/>
    <w:rsid w:val="00B81130"/>
    <w:rsid w:val="00B8210C"/>
    <w:rsid w:val="00B82178"/>
    <w:rsid w:val="00B8238D"/>
    <w:rsid w:val="00B8254C"/>
    <w:rsid w:val="00B826A9"/>
    <w:rsid w:val="00B82817"/>
    <w:rsid w:val="00B82CF4"/>
    <w:rsid w:val="00B82F4E"/>
    <w:rsid w:val="00B82FE2"/>
    <w:rsid w:val="00B8306C"/>
    <w:rsid w:val="00B83182"/>
    <w:rsid w:val="00B8333B"/>
    <w:rsid w:val="00B83654"/>
    <w:rsid w:val="00B8386A"/>
    <w:rsid w:val="00B83CFD"/>
    <w:rsid w:val="00B83D9C"/>
    <w:rsid w:val="00B84343"/>
    <w:rsid w:val="00B84449"/>
    <w:rsid w:val="00B84469"/>
    <w:rsid w:val="00B84570"/>
    <w:rsid w:val="00B845D1"/>
    <w:rsid w:val="00B847A9"/>
    <w:rsid w:val="00B8493F"/>
    <w:rsid w:val="00B8494B"/>
    <w:rsid w:val="00B84B40"/>
    <w:rsid w:val="00B84DB8"/>
    <w:rsid w:val="00B858C1"/>
    <w:rsid w:val="00B8689E"/>
    <w:rsid w:val="00B8694B"/>
    <w:rsid w:val="00B86DA2"/>
    <w:rsid w:val="00B86E07"/>
    <w:rsid w:val="00B86E6F"/>
    <w:rsid w:val="00B87270"/>
    <w:rsid w:val="00B8758A"/>
    <w:rsid w:val="00B903D6"/>
    <w:rsid w:val="00B907D7"/>
    <w:rsid w:val="00B90974"/>
    <w:rsid w:val="00B909F1"/>
    <w:rsid w:val="00B90AA9"/>
    <w:rsid w:val="00B90D7F"/>
    <w:rsid w:val="00B9124C"/>
    <w:rsid w:val="00B9136A"/>
    <w:rsid w:val="00B91400"/>
    <w:rsid w:val="00B91472"/>
    <w:rsid w:val="00B918BF"/>
    <w:rsid w:val="00B91973"/>
    <w:rsid w:val="00B91D57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BDB"/>
    <w:rsid w:val="00B92CB5"/>
    <w:rsid w:val="00B93733"/>
    <w:rsid w:val="00B93834"/>
    <w:rsid w:val="00B93B24"/>
    <w:rsid w:val="00B93CE9"/>
    <w:rsid w:val="00B93E84"/>
    <w:rsid w:val="00B940B9"/>
    <w:rsid w:val="00B94292"/>
    <w:rsid w:val="00B94524"/>
    <w:rsid w:val="00B94730"/>
    <w:rsid w:val="00B947CD"/>
    <w:rsid w:val="00B94A78"/>
    <w:rsid w:val="00B94E2E"/>
    <w:rsid w:val="00B9515D"/>
    <w:rsid w:val="00B954AB"/>
    <w:rsid w:val="00B9572E"/>
    <w:rsid w:val="00B95876"/>
    <w:rsid w:val="00B95D86"/>
    <w:rsid w:val="00B95F98"/>
    <w:rsid w:val="00B9622A"/>
    <w:rsid w:val="00B9643C"/>
    <w:rsid w:val="00B96565"/>
    <w:rsid w:val="00B96633"/>
    <w:rsid w:val="00B96855"/>
    <w:rsid w:val="00B96A8E"/>
    <w:rsid w:val="00B96C77"/>
    <w:rsid w:val="00B96DA0"/>
    <w:rsid w:val="00B96EA4"/>
    <w:rsid w:val="00B96FE2"/>
    <w:rsid w:val="00B9738F"/>
    <w:rsid w:val="00B97468"/>
    <w:rsid w:val="00B97613"/>
    <w:rsid w:val="00B9788D"/>
    <w:rsid w:val="00B97C5A"/>
    <w:rsid w:val="00BA0196"/>
    <w:rsid w:val="00BA02FD"/>
    <w:rsid w:val="00BA07F9"/>
    <w:rsid w:val="00BA1164"/>
    <w:rsid w:val="00BA1317"/>
    <w:rsid w:val="00BA1832"/>
    <w:rsid w:val="00BA2042"/>
    <w:rsid w:val="00BA20A7"/>
    <w:rsid w:val="00BA23FA"/>
    <w:rsid w:val="00BA24B1"/>
    <w:rsid w:val="00BA2669"/>
    <w:rsid w:val="00BA2674"/>
    <w:rsid w:val="00BA2965"/>
    <w:rsid w:val="00BA31CE"/>
    <w:rsid w:val="00BA3382"/>
    <w:rsid w:val="00BA3626"/>
    <w:rsid w:val="00BA3B74"/>
    <w:rsid w:val="00BA4E96"/>
    <w:rsid w:val="00BA5099"/>
    <w:rsid w:val="00BA5905"/>
    <w:rsid w:val="00BA59BB"/>
    <w:rsid w:val="00BA59DE"/>
    <w:rsid w:val="00BA5CA9"/>
    <w:rsid w:val="00BA5F12"/>
    <w:rsid w:val="00BA60CD"/>
    <w:rsid w:val="00BA625F"/>
    <w:rsid w:val="00BA62B9"/>
    <w:rsid w:val="00BA6919"/>
    <w:rsid w:val="00BA6B3D"/>
    <w:rsid w:val="00BA720C"/>
    <w:rsid w:val="00BA7423"/>
    <w:rsid w:val="00BA77AF"/>
    <w:rsid w:val="00BA79D3"/>
    <w:rsid w:val="00BA7A73"/>
    <w:rsid w:val="00BB0673"/>
    <w:rsid w:val="00BB0827"/>
    <w:rsid w:val="00BB0A08"/>
    <w:rsid w:val="00BB0B3D"/>
    <w:rsid w:val="00BB0B52"/>
    <w:rsid w:val="00BB0C87"/>
    <w:rsid w:val="00BB1748"/>
    <w:rsid w:val="00BB1B87"/>
    <w:rsid w:val="00BB1D60"/>
    <w:rsid w:val="00BB2008"/>
    <w:rsid w:val="00BB2650"/>
    <w:rsid w:val="00BB270A"/>
    <w:rsid w:val="00BB28A8"/>
    <w:rsid w:val="00BB2CE3"/>
    <w:rsid w:val="00BB2F08"/>
    <w:rsid w:val="00BB2F98"/>
    <w:rsid w:val="00BB3443"/>
    <w:rsid w:val="00BB3A59"/>
    <w:rsid w:val="00BB3E4C"/>
    <w:rsid w:val="00BB3F3A"/>
    <w:rsid w:val="00BB3FF4"/>
    <w:rsid w:val="00BB4694"/>
    <w:rsid w:val="00BB487A"/>
    <w:rsid w:val="00BB4FAA"/>
    <w:rsid w:val="00BB526E"/>
    <w:rsid w:val="00BB5281"/>
    <w:rsid w:val="00BB5C36"/>
    <w:rsid w:val="00BB619B"/>
    <w:rsid w:val="00BB626C"/>
    <w:rsid w:val="00BB6B4C"/>
    <w:rsid w:val="00BB706B"/>
    <w:rsid w:val="00BB7805"/>
    <w:rsid w:val="00BB79D6"/>
    <w:rsid w:val="00BB7A98"/>
    <w:rsid w:val="00BC0564"/>
    <w:rsid w:val="00BC083B"/>
    <w:rsid w:val="00BC0B2C"/>
    <w:rsid w:val="00BC0C48"/>
    <w:rsid w:val="00BC0D9A"/>
    <w:rsid w:val="00BC13A2"/>
    <w:rsid w:val="00BC16AC"/>
    <w:rsid w:val="00BC1716"/>
    <w:rsid w:val="00BC1AC3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7CB"/>
    <w:rsid w:val="00BC39AF"/>
    <w:rsid w:val="00BC3D52"/>
    <w:rsid w:val="00BC3E28"/>
    <w:rsid w:val="00BC3E2E"/>
    <w:rsid w:val="00BC44E3"/>
    <w:rsid w:val="00BC47D2"/>
    <w:rsid w:val="00BC4936"/>
    <w:rsid w:val="00BC4B6A"/>
    <w:rsid w:val="00BC4BAC"/>
    <w:rsid w:val="00BC4D0D"/>
    <w:rsid w:val="00BC4E2A"/>
    <w:rsid w:val="00BC5AA9"/>
    <w:rsid w:val="00BC5AAA"/>
    <w:rsid w:val="00BC5D7A"/>
    <w:rsid w:val="00BC5F3E"/>
    <w:rsid w:val="00BC6004"/>
    <w:rsid w:val="00BC607D"/>
    <w:rsid w:val="00BC60D0"/>
    <w:rsid w:val="00BC6377"/>
    <w:rsid w:val="00BC65CF"/>
    <w:rsid w:val="00BC6608"/>
    <w:rsid w:val="00BC69EC"/>
    <w:rsid w:val="00BC6A50"/>
    <w:rsid w:val="00BC6EF3"/>
    <w:rsid w:val="00BC7074"/>
    <w:rsid w:val="00BC729D"/>
    <w:rsid w:val="00BC7529"/>
    <w:rsid w:val="00BC7627"/>
    <w:rsid w:val="00BC76A1"/>
    <w:rsid w:val="00BC782E"/>
    <w:rsid w:val="00BC7DFC"/>
    <w:rsid w:val="00BC7ECE"/>
    <w:rsid w:val="00BD02FD"/>
    <w:rsid w:val="00BD0328"/>
    <w:rsid w:val="00BD0BC0"/>
    <w:rsid w:val="00BD0D88"/>
    <w:rsid w:val="00BD0EB3"/>
    <w:rsid w:val="00BD0FB8"/>
    <w:rsid w:val="00BD12EE"/>
    <w:rsid w:val="00BD154D"/>
    <w:rsid w:val="00BD1D00"/>
    <w:rsid w:val="00BD1E8D"/>
    <w:rsid w:val="00BD20DF"/>
    <w:rsid w:val="00BD22C4"/>
    <w:rsid w:val="00BD2871"/>
    <w:rsid w:val="00BD2B18"/>
    <w:rsid w:val="00BD2CEE"/>
    <w:rsid w:val="00BD34B6"/>
    <w:rsid w:val="00BD34BE"/>
    <w:rsid w:val="00BD36EA"/>
    <w:rsid w:val="00BD38A0"/>
    <w:rsid w:val="00BD38E6"/>
    <w:rsid w:val="00BD3A8D"/>
    <w:rsid w:val="00BD3F3A"/>
    <w:rsid w:val="00BD3F90"/>
    <w:rsid w:val="00BD4123"/>
    <w:rsid w:val="00BD4ADE"/>
    <w:rsid w:val="00BD51B6"/>
    <w:rsid w:val="00BD5227"/>
    <w:rsid w:val="00BD5846"/>
    <w:rsid w:val="00BD5A37"/>
    <w:rsid w:val="00BD5AEC"/>
    <w:rsid w:val="00BD5D42"/>
    <w:rsid w:val="00BD5D83"/>
    <w:rsid w:val="00BD6137"/>
    <w:rsid w:val="00BD694A"/>
    <w:rsid w:val="00BD6AAE"/>
    <w:rsid w:val="00BD6AEB"/>
    <w:rsid w:val="00BD7090"/>
    <w:rsid w:val="00BD756C"/>
    <w:rsid w:val="00BD758B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3E3"/>
    <w:rsid w:val="00BE1853"/>
    <w:rsid w:val="00BE1B0D"/>
    <w:rsid w:val="00BE1C64"/>
    <w:rsid w:val="00BE24E5"/>
    <w:rsid w:val="00BE26C1"/>
    <w:rsid w:val="00BE2911"/>
    <w:rsid w:val="00BE294B"/>
    <w:rsid w:val="00BE2BD0"/>
    <w:rsid w:val="00BE30BC"/>
    <w:rsid w:val="00BE37A8"/>
    <w:rsid w:val="00BE37B2"/>
    <w:rsid w:val="00BE37D5"/>
    <w:rsid w:val="00BE3D7A"/>
    <w:rsid w:val="00BE4105"/>
    <w:rsid w:val="00BE46A1"/>
    <w:rsid w:val="00BE48EC"/>
    <w:rsid w:val="00BE4B57"/>
    <w:rsid w:val="00BE549B"/>
    <w:rsid w:val="00BE5DFE"/>
    <w:rsid w:val="00BE5ED9"/>
    <w:rsid w:val="00BE60B4"/>
    <w:rsid w:val="00BE66FA"/>
    <w:rsid w:val="00BE6BED"/>
    <w:rsid w:val="00BE6F8A"/>
    <w:rsid w:val="00BE751E"/>
    <w:rsid w:val="00BE76BE"/>
    <w:rsid w:val="00BE779E"/>
    <w:rsid w:val="00BE7EB3"/>
    <w:rsid w:val="00BF01CB"/>
    <w:rsid w:val="00BF03D5"/>
    <w:rsid w:val="00BF03E6"/>
    <w:rsid w:val="00BF0B5D"/>
    <w:rsid w:val="00BF0B76"/>
    <w:rsid w:val="00BF0D0E"/>
    <w:rsid w:val="00BF0E5F"/>
    <w:rsid w:val="00BF1157"/>
    <w:rsid w:val="00BF1169"/>
    <w:rsid w:val="00BF1B6B"/>
    <w:rsid w:val="00BF1B6E"/>
    <w:rsid w:val="00BF226B"/>
    <w:rsid w:val="00BF2304"/>
    <w:rsid w:val="00BF2671"/>
    <w:rsid w:val="00BF2799"/>
    <w:rsid w:val="00BF290B"/>
    <w:rsid w:val="00BF2968"/>
    <w:rsid w:val="00BF2E14"/>
    <w:rsid w:val="00BF3010"/>
    <w:rsid w:val="00BF30C5"/>
    <w:rsid w:val="00BF30D8"/>
    <w:rsid w:val="00BF32A4"/>
    <w:rsid w:val="00BF379B"/>
    <w:rsid w:val="00BF390A"/>
    <w:rsid w:val="00BF3962"/>
    <w:rsid w:val="00BF3F7C"/>
    <w:rsid w:val="00BF4604"/>
    <w:rsid w:val="00BF4D9E"/>
    <w:rsid w:val="00BF4F32"/>
    <w:rsid w:val="00BF5132"/>
    <w:rsid w:val="00BF522B"/>
    <w:rsid w:val="00BF5458"/>
    <w:rsid w:val="00BF5472"/>
    <w:rsid w:val="00BF58E4"/>
    <w:rsid w:val="00BF5B3F"/>
    <w:rsid w:val="00BF5E7F"/>
    <w:rsid w:val="00BF60DE"/>
    <w:rsid w:val="00BF6381"/>
    <w:rsid w:val="00BF71D2"/>
    <w:rsid w:val="00BF746B"/>
    <w:rsid w:val="00BF74C3"/>
    <w:rsid w:val="00BF77C0"/>
    <w:rsid w:val="00BF7934"/>
    <w:rsid w:val="00C004BB"/>
    <w:rsid w:val="00C00634"/>
    <w:rsid w:val="00C006BC"/>
    <w:rsid w:val="00C0076C"/>
    <w:rsid w:val="00C00AD0"/>
    <w:rsid w:val="00C00BD3"/>
    <w:rsid w:val="00C00BE4"/>
    <w:rsid w:val="00C00E13"/>
    <w:rsid w:val="00C01164"/>
    <w:rsid w:val="00C012BE"/>
    <w:rsid w:val="00C01345"/>
    <w:rsid w:val="00C0183C"/>
    <w:rsid w:val="00C01B77"/>
    <w:rsid w:val="00C01C92"/>
    <w:rsid w:val="00C02729"/>
    <w:rsid w:val="00C02C91"/>
    <w:rsid w:val="00C02E7A"/>
    <w:rsid w:val="00C03947"/>
    <w:rsid w:val="00C03A74"/>
    <w:rsid w:val="00C03BAB"/>
    <w:rsid w:val="00C03BEA"/>
    <w:rsid w:val="00C03D6D"/>
    <w:rsid w:val="00C03DAC"/>
    <w:rsid w:val="00C03FF5"/>
    <w:rsid w:val="00C04437"/>
    <w:rsid w:val="00C0451C"/>
    <w:rsid w:val="00C04BC9"/>
    <w:rsid w:val="00C04DD1"/>
    <w:rsid w:val="00C04F27"/>
    <w:rsid w:val="00C04F37"/>
    <w:rsid w:val="00C04F7E"/>
    <w:rsid w:val="00C05063"/>
    <w:rsid w:val="00C05996"/>
    <w:rsid w:val="00C05DB9"/>
    <w:rsid w:val="00C05F4E"/>
    <w:rsid w:val="00C05FC0"/>
    <w:rsid w:val="00C0615C"/>
    <w:rsid w:val="00C065A4"/>
    <w:rsid w:val="00C069EB"/>
    <w:rsid w:val="00C06D3C"/>
    <w:rsid w:val="00C06D78"/>
    <w:rsid w:val="00C07314"/>
    <w:rsid w:val="00C0755A"/>
    <w:rsid w:val="00C07615"/>
    <w:rsid w:val="00C0768F"/>
    <w:rsid w:val="00C0774C"/>
    <w:rsid w:val="00C07790"/>
    <w:rsid w:val="00C10269"/>
    <w:rsid w:val="00C105A2"/>
    <w:rsid w:val="00C106BD"/>
    <w:rsid w:val="00C1074F"/>
    <w:rsid w:val="00C108ED"/>
    <w:rsid w:val="00C10989"/>
    <w:rsid w:val="00C10AC6"/>
    <w:rsid w:val="00C10B69"/>
    <w:rsid w:val="00C10C9B"/>
    <w:rsid w:val="00C10F68"/>
    <w:rsid w:val="00C113A7"/>
    <w:rsid w:val="00C1193F"/>
    <w:rsid w:val="00C11B96"/>
    <w:rsid w:val="00C13164"/>
    <w:rsid w:val="00C131F3"/>
    <w:rsid w:val="00C13674"/>
    <w:rsid w:val="00C13A59"/>
    <w:rsid w:val="00C13BC9"/>
    <w:rsid w:val="00C13F6B"/>
    <w:rsid w:val="00C14361"/>
    <w:rsid w:val="00C146A7"/>
    <w:rsid w:val="00C14835"/>
    <w:rsid w:val="00C1490F"/>
    <w:rsid w:val="00C14AF1"/>
    <w:rsid w:val="00C14C5B"/>
    <w:rsid w:val="00C14CA0"/>
    <w:rsid w:val="00C156A9"/>
    <w:rsid w:val="00C15B8C"/>
    <w:rsid w:val="00C15C5F"/>
    <w:rsid w:val="00C15CF6"/>
    <w:rsid w:val="00C15F68"/>
    <w:rsid w:val="00C1680B"/>
    <w:rsid w:val="00C16B2D"/>
    <w:rsid w:val="00C1712B"/>
    <w:rsid w:val="00C1778A"/>
    <w:rsid w:val="00C177BA"/>
    <w:rsid w:val="00C178D0"/>
    <w:rsid w:val="00C179FE"/>
    <w:rsid w:val="00C17C90"/>
    <w:rsid w:val="00C17CC4"/>
    <w:rsid w:val="00C17E0D"/>
    <w:rsid w:val="00C17E3D"/>
    <w:rsid w:val="00C200C6"/>
    <w:rsid w:val="00C20248"/>
    <w:rsid w:val="00C20B6E"/>
    <w:rsid w:val="00C20BC0"/>
    <w:rsid w:val="00C20D93"/>
    <w:rsid w:val="00C20E40"/>
    <w:rsid w:val="00C21308"/>
    <w:rsid w:val="00C2166D"/>
    <w:rsid w:val="00C21A26"/>
    <w:rsid w:val="00C21CAE"/>
    <w:rsid w:val="00C21E46"/>
    <w:rsid w:val="00C21F33"/>
    <w:rsid w:val="00C22131"/>
    <w:rsid w:val="00C22878"/>
    <w:rsid w:val="00C228E4"/>
    <w:rsid w:val="00C22A03"/>
    <w:rsid w:val="00C22B2F"/>
    <w:rsid w:val="00C22CB9"/>
    <w:rsid w:val="00C22D4C"/>
    <w:rsid w:val="00C233B6"/>
    <w:rsid w:val="00C235F4"/>
    <w:rsid w:val="00C236AE"/>
    <w:rsid w:val="00C236C8"/>
    <w:rsid w:val="00C238D6"/>
    <w:rsid w:val="00C239EB"/>
    <w:rsid w:val="00C23A56"/>
    <w:rsid w:val="00C23B40"/>
    <w:rsid w:val="00C23D5E"/>
    <w:rsid w:val="00C24141"/>
    <w:rsid w:val="00C241E3"/>
    <w:rsid w:val="00C241ED"/>
    <w:rsid w:val="00C24316"/>
    <w:rsid w:val="00C247E2"/>
    <w:rsid w:val="00C2486B"/>
    <w:rsid w:val="00C248DE"/>
    <w:rsid w:val="00C24901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4D6"/>
    <w:rsid w:val="00C27A77"/>
    <w:rsid w:val="00C30813"/>
    <w:rsid w:val="00C30A48"/>
    <w:rsid w:val="00C30A5B"/>
    <w:rsid w:val="00C30AA5"/>
    <w:rsid w:val="00C316C2"/>
    <w:rsid w:val="00C31873"/>
    <w:rsid w:val="00C319A5"/>
    <w:rsid w:val="00C31CAA"/>
    <w:rsid w:val="00C31F84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E5E"/>
    <w:rsid w:val="00C34285"/>
    <w:rsid w:val="00C347A3"/>
    <w:rsid w:val="00C34BCF"/>
    <w:rsid w:val="00C34EE3"/>
    <w:rsid w:val="00C34F83"/>
    <w:rsid w:val="00C34FCC"/>
    <w:rsid w:val="00C351AC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6D96"/>
    <w:rsid w:val="00C36DFA"/>
    <w:rsid w:val="00C37324"/>
    <w:rsid w:val="00C37639"/>
    <w:rsid w:val="00C376A3"/>
    <w:rsid w:val="00C37735"/>
    <w:rsid w:val="00C377D4"/>
    <w:rsid w:val="00C3790B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C92"/>
    <w:rsid w:val="00C45F4B"/>
    <w:rsid w:val="00C4607E"/>
    <w:rsid w:val="00C4613F"/>
    <w:rsid w:val="00C4681B"/>
    <w:rsid w:val="00C469A2"/>
    <w:rsid w:val="00C46B10"/>
    <w:rsid w:val="00C46D23"/>
    <w:rsid w:val="00C46E28"/>
    <w:rsid w:val="00C4711B"/>
    <w:rsid w:val="00C4738F"/>
    <w:rsid w:val="00C4742D"/>
    <w:rsid w:val="00C475E8"/>
    <w:rsid w:val="00C47819"/>
    <w:rsid w:val="00C478A7"/>
    <w:rsid w:val="00C478B0"/>
    <w:rsid w:val="00C47B1F"/>
    <w:rsid w:val="00C47B36"/>
    <w:rsid w:val="00C47BA6"/>
    <w:rsid w:val="00C47E03"/>
    <w:rsid w:val="00C50108"/>
    <w:rsid w:val="00C507E5"/>
    <w:rsid w:val="00C508D9"/>
    <w:rsid w:val="00C50ABB"/>
    <w:rsid w:val="00C50F40"/>
    <w:rsid w:val="00C50F8F"/>
    <w:rsid w:val="00C5114A"/>
    <w:rsid w:val="00C5131E"/>
    <w:rsid w:val="00C51A3B"/>
    <w:rsid w:val="00C51E97"/>
    <w:rsid w:val="00C521DE"/>
    <w:rsid w:val="00C528A6"/>
    <w:rsid w:val="00C52976"/>
    <w:rsid w:val="00C5331D"/>
    <w:rsid w:val="00C5358E"/>
    <w:rsid w:val="00C5379F"/>
    <w:rsid w:val="00C53CA6"/>
    <w:rsid w:val="00C53F41"/>
    <w:rsid w:val="00C53FED"/>
    <w:rsid w:val="00C54056"/>
    <w:rsid w:val="00C54699"/>
    <w:rsid w:val="00C54766"/>
    <w:rsid w:val="00C54B22"/>
    <w:rsid w:val="00C54F94"/>
    <w:rsid w:val="00C54FAA"/>
    <w:rsid w:val="00C556C8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6E8A"/>
    <w:rsid w:val="00C5724E"/>
    <w:rsid w:val="00C5729A"/>
    <w:rsid w:val="00C5752F"/>
    <w:rsid w:val="00C576B0"/>
    <w:rsid w:val="00C57969"/>
    <w:rsid w:val="00C57BE2"/>
    <w:rsid w:val="00C57CDE"/>
    <w:rsid w:val="00C57E5C"/>
    <w:rsid w:val="00C57F4C"/>
    <w:rsid w:val="00C6002A"/>
    <w:rsid w:val="00C600BE"/>
    <w:rsid w:val="00C60AE2"/>
    <w:rsid w:val="00C612FF"/>
    <w:rsid w:val="00C61901"/>
    <w:rsid w:val="00C6190E"/>
    <w:rsid w:val="00C61AD9"/>
    <w:rsid w:val="00C61CF5"/>
    <w:rsid w:val="00C61EB1"/>
    <w:rsid w:val="00C61FFD"/>
    <w:rsid w:val="00C6202F"/>
    <w:rsid w:val="00C6203E"/>
    <w:rsid w:val="00C6227C"/>
    <w:rsid w:val="00C6229A"/>
    <w:rsid w:val="00C62701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5257"/>
    <w:rsid w:val="00C6530E"/>
    <w:rsid w:val="00C65820"/>
    <w:rsid w:val="00C658E9"/>
    <w:rsid w:val="00C659F5"/>
    <w:rsid w:val="00C65AC3"/>
    <w:rsid w:val="00C65B70"/>
    <w:rsid w:val="00C6611C"/>
    <w:rsid w:val="00C6681B"/>
    <w:rsid w:val="00C66B5F"/>
    <w:rsid w:val="00C66D88"/>
    <w:rsid w:val="00C670E8"/>
    <w:rsid w:val="00C671D1"/>
    <w:rsid w:val="00C671DA"/>
    <w:rsid w:val="00C6733D"/>
    <w:rsid w:val="00C678BD"/>
    <w:rsid w:val="00C6791E"/>
    <w:rsid w:val="00C67998"/>
    <w:rsid w:val="00C67B18"/>
    <w:rsid w:val="00C67C3B"/>
    <w:rsid w:val="00C70079"/>
    <w:rsid w:val="00C7014A"/>
    <w:rsid w:val="00C70508"/>
    <w:rsid w:val="00C705C6"/>
    <w:rsid w:val="00C709A5"/>
    <w:rsid w:val="00C70C08"/>
    <w:rsid w:val="00C70F64"/>
    <w:rsid w:val="00C71875"/>
    <w:rsid w:val="00C71CD7"/>
    <w:rsid w:val="00C71CDE"/>
    <w:rsid w:val="00C71F22"/>
    <w:rsid w:val="00C72358"/>
    <w:rsid w:val="00C723D1"/>
    <w:rsid w:val="00C724E6"/>
    <w:rsid w:val="00C7285D"/>
    <w:rsid w:val="00C72901"/>
    <w:rsid w:val="00C72A43"/>
    <w:rsid w:val="00C72E2D"/>
    <w:rsid w:val="00C72E8C"/>
    <w:rsid w:val="00C72FE8"/>
    <w:rsid w:val="00C73187"/>
    <w:rsid w:val="00C731C2"/>
    <w:rsid w:val="00C731DC"/>
    <w:rsid w:val="00C73525"/>
    <w:rsid w:val="00C7363A"/>
    <w:rsid w:val="00C73D03"/>
    <w:rsid w:val="00C74157"/>
    <w:rsid w:val="00C743B1"/>
    <w:rsid w:val="00C743FD"/>
    <w:rsid w:val="00C746C9"/>
    <w:rsid w:val="00C74B7A"/>
    <w:rsid w:val="00C74B9B"/>
    <w:rsid w:val="00C7505D"/>
    <w:rsid w:val="00C75068"/>
    <w:rsid w:val="00C752AE"/>
    <w:rsid w:val="00C754AB"/>
    <w:rsid w:val="00C75518"/>
    <w:rsid w:val="00C757E5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651"/>
    <w:rsid w:val="00C7776A"/>
    <w:rsid w:val="00C779CD"/>
    <w:rsid w:val="00C77A49"/>
    <w:rsid w:val="00C77B1C"/>
    <w:rsid w:val="00C77B5D"/>
    <w:rsid w:val="00C77D78"/>
    <w:rsid w:val="00C77EC6"/>
    <w:rsid w:val="00C8007C"/>
    <w:rsid w:val="00C80609"/>
    <w:rsid w:val="00C80801"/>
    <w:rsid w:val="00C808ED"/>
    <w:rsid w:val="00C80CE4"/>
    <w:rsid w:val="00C80D84"/>
    <w:rsid w:val="00C80F40"/>
    <w:rsid w:val="00C810D3"/>
    <w:rsid w:val="00C81216"/>
    <w:rsid w:val="00C8131B"/>
    <w:rsid w:val="00C81841"/>
    <w:rsid w:val="00C81A31"/>
    <w:rsid w:val="00C81B70"/>
    <w:rsid w:val="00C81ECB"/>
    <w:rsid w:val="00C8224A"/>
    <w:rsid w:val="00C822EB"/>
    <w:rsid w:val="00C82C67"/>
    <w:rsid w:val="00C82D0B"/>
    <w:rsid w:val="00C82D5F"/>
    <w:rsid w:val="00C82D91"/>
    <w:rsid w:val="00C83B1A"/>
    <w:rsid w:val="00C83CD3"/>
    <w:rsid w:val="00C8400F"/>
    <w:rsid w:val="00C84349"/>
    <w:rsid w:val="00C8438C"/>
    <w:rsid w:val="00C845B0"/>
    <w:rsid w:val="00C846E6"/>
    <w:rsid w:val="00C8497B"/>
    <w:rsid w:val="00C8517C"/>
    <w:rsid w:val="00C85214"/>
    <w:rsid w:val="00C85389"/>
    <w:rsid w:val="00C856A8"/>
    <w:rsid w:val="00C85C3F"/>
    <w:rsid w:val="00C85F5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7AF"/>
    <w:rsid w:val="00C87802"/>
    <w:rsid w:val="00C87A5F"/>
    <w:rsid w:val="00C87BDA"/>
    <w:rsid w:val="00C87F17"/>
    <w:rsid w:val="00C901E1"/>
    <w:rsid w:val="00C90502"/>
    <w:rsid w:val="00C9063C"/>
    <w:rsid w:val="00C90692"/>
    <w:rsid w:val="00C906E8"/>
    <w:rsid w:val="00C9086C"/>
    <w:rsid w:val="00C90BB1"/>
    <w:rsid w:val="00C90D14"/>
    <w:rsid w:val="00C910CE"/>
    <w:rsid w:val="00C91214"/>
    <w:rsid w:val="00C91410"/>
    <w:rsid w:val="00C918BA"/>
    <w:rsid w:val="00C9194F"/>
    <w:rsid w:val="00C91E05"/>
    <w:rsid w:val="00C92320"/>
    <w:rsid w:val="00C92487"/>
    <w:rsid w:val="00C924FC"/>
    <w:rsid w:val="00C9251D"/>
    <w:rsid w:val="00C92622"/>
    <w:rsid w:val="00C92945"/>
    <w:rsid w:val="00C92A88"/>
    <w:rsid w:val="00C92AB4"/>
    <w:rsid w:val="00C92BB9"/>
    <w:rsid w:val="00C9304D"/>
    <w:rsid w:val="00C93098"/>
    <w:rsid w:val="00C930C2"/>
    <w:rsid w:val="00C9327E"/>
    <w:rsid w:val="00C933A9"/>
    <w:rsid w:val="00C937CD"/>
    <w:rsid w:val="00C93B13"/>
    <w:rsid w:val="00C93E67"/>
    <w:rsid w:val="00C93FC7"/>
    <w:rsid w:val="00C94370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DF3"/>
    <w:rsid w:val="00C97E4A"/>
    <w:rsid w:val="00CA0115"/>
    <w:rsid w:val="00CA041B"/>
    <w:rsid w:val="00CA0756"/>
    <w:rsid w:val="00CA07E6"/>
    <w:rsid w:val="00CA0DED"/>
    <w:rsid w:val="00CA0F40"/>
    <w:rsid w:val="00CA0F55"/>
    <w:rsid w:val="00CA181B"/>
    <w:rsid w:val="00CA1DB7"/>
    <w:rsid w:val="00CA1F38"/>
    <w:rsid w:val="00CA2071"/>
    <w:rsid w:val="00CA2327"/>
    <w:rsid w:val="00CA2519"/>
    <w:rsid w:val="00CA25C2"/>
    <w:rsid w:val="00CA2860"/>
    <w:rsid w:val="00CA28FA"/>
    <w:rsid w:val="00CA2AD8"/>
    <w:rsid w:val="00CA2AE9"/>
    <w:rsid w:val="00CA2B54"/>
    <w:rsid w:val="00CA2CF8"/>
    <w:rsid w:val="00CA2D14"/>
    <w:rsid w:val="00CA2D68"/>
    <w:rsid w:val="00CA2F9A"/>
    <w:rsid w:val="00CA34E6"/>
    <w:rsid w:val="00CA3C2D"/>
    <w:rsid w:val="00CA3D93"/>
    <w:rsid w:val="00CA3F4B"/>
    <w:rsid w:val="00CA3FC1"/>
    <w:rsid w:val="00CA40CA"/>
    <w:rsid w:val="00CA41DB"/>
    <w:rsid w:val="00CA4268"/>
    <w:rsid w:val="00CA42ED"/>
    <w:rsid w:val="00CA4447"/>
    <w:rsid w:val="00CA4A12"/>
    <w:rsid w:val="00CA4A6A"/>
    <w:rsid w:val="00CA5142"/>
    <w:rsid w:val="00CA517E"/>
    <w:rsid w:val="00CA57F9"/>
    <w:rsid w:val="00CA5A2D"/>
    <w:rsid w:val="00CA609A"/>
    <w:rsid w:val="00CA60D5"/>
    <w:rsid w:val="00CA6251"/>
    <w:rsid w:val="00CA6281"/>
    <w:rsid w:val="00CA62C6"/>
    <w:rsid w:val="00CA68C1"/>
    <w:rsid w:val="00CA6F31"/>
    <w:rsid w:val="00CA7693"/>
    <w:rsid w:val="00CA7710"/>
    <w:rsid w:val="00CA7871"/>
    <w:rsid w:val="00CA7A0E"/>
    <w:rsid w:val="00CA7A23"/>
    <w:rsid w:val="00CA7BA1"/>
    <w:rsid w:val="00CA7C81"/>
    <w:rsid w:val="00CB0127"/>
    <w:rsid w:val="00CB0198"/>
    <w:rsid w:val="00CB03D2"/>
    <w:rsid w:val="00CB0596"/>
    <w:rsid w:val="00CB17AC"/>
    <w:rsid w:val="00CB1B46"/>
    <w:rsid w:val="00CB1CF3"/>
    <w:rsid w:val="00CB25C3"/>
    <w:rsid w:val="00CB320A"/>
    <w:rsid w:val="00CB321E"/>
    <w:rsid w:val="00CB3470"/>
    <w:rsid w:val="00CB3976"/>
    <w:rsid w:val="00CB3B3A"/>
    <w:rsid w:val="00CB3F54"/>
    <w:rsid w:val="00CB403A"/>
    <w:rsid w:val="00CB40DE"/>
    <w:rsid w:val="00CB4C84"/>
    <w:rsid w:val="00CB4D50"/>
    <w:rsid w:val="00CB4F60"/>
    <w:rsid w:val="00CB5193"/>
    <w:rsid w:val="00CB577F"/>
    <w:rsid w:val="00CB5860"/>
    <w:rsid w:val="00CB5E27"/>
    <w:rsid w:val="00CB6563"/>
    <w:rsid w:val="00CB6C7D"/>
    <w:rsid w:val="00CB7075"/>
    <w:rsid w:val="00CB708B"/>
    <w:rsid w:val="00CB7107"/>
    <w:rsid w:val="00CB72D4"/>
    <w:rsid w:val="00CB73FD"/>
    <w:rsid w:val="00CB7500"/>
    <w:rsid w:val="00CB761E"/>
    <w:rsid w:val="00CB7874"/>
    <w:rsid w:val="00CB7AE6"/>
    <w:rsid w:val="00CB7DDC"/>
    <w:rsid w:val="00CB7E20"/>
    <w:rsid w:val="00CB7F5B"/>
    <w:rsid w:val="00CC0099"/>
    <w:rsid w:val="00CC01CA"/>
    <w:rsid w:val="00CC0690"/>
    <w:rsid w:val="00CC06A8"/>
    <w:rsid w:val="00CC08A8"/>
    <w:rsid w:val="00CC0A56"/>
    <w:rsid w:val="00CC0F71"/>
    <w:rsid w:val="00CC1135"/>
    <w:rsid w:val="00CC13F0"/>
    <w:rsid w:val="00CC14AC"/>
    <w:rsid w:val="00CC16D0"/>
    <w:rsid w:val="00CC23C0"/>
    <w:rsid w:val="00CC2671"/>
    <w:rsid w:val="00CC3143"/>
    <w:rsid w:val="00CC33C3"/>
    <w:rsid w:val="00CC3D09"/>
    <w:rsid w:val="00CC437A"/>
    <w:rsid w:val="00CC45A1"/>
    <w:rsid w:val="00CC4C4B"/>
    <w:rsid w:val="00CC4F2A"/>
    <w:rsid w:val="00CC5200"/>
    <w:rsid w:val="00CC5DBC"/>
    <w:rsid w:val="00CC6049"/>
    <w:rsid w:val="00CC6730"/>
    <w:rsid w:val="00CC6823"/>
    <w:rsid w:val="00CC691D"/>
    <w:rsid w:val="00CC6CC0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450F"/>
    <w:rsid w:val="00CD4670"/>
    <w:rsid w:val="00CD4674"/>
    <w:rsid w:val="00CD4CBF"/>
    <w:rsid w:val="00CD503E"/>
    <w:rsid w:val="00CD5553"/>
    <w:rsid w:val="00CD5B00"/>
    <w:rsid w:val="00CD63B1"/>
    <w:rsid w:val="00CD66BD"/>
    <w:rsid w:val="00CD6EBB"/>
    <w:rsid w:val="00CD7305"/>
    <w:rsid w:val="00CD777C"/>
    <w:rsid w:val="00CD7934"/>
    <w:rsid w:val="00CD7A61"/>
    <w:rsid w:val="00CD7CD3"/>
    <w:rsid w:val="00CE02B7"/>
    <w:rsid w:val="00CE03CC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1F9F"/>
    <w:rsid w:val="00CE20BE"/>
    <w:rsid w:val="00CE26CB"/>
    <w:rsid w:val="00CE2B29"/>
    <w:rsid w:val="00CE3165"/>
    <w:rsid w:val="00CE39A3"/>
    <w:rsid w:val="00CE3DA2"/>
    <w:rsid w:val="00CE4386"/>
    <w:rsid w:val="00CE4CC9"/>
    <w:rsid w:val="00CE4CE6"/>
    <w:rsid w:val="00CE4D63"/>
    <w:rsid w:val="00CE4D66"/>
    <w:rsid w:val="00CE4F0F"/>
    <w:rsid w:val="00CE57F4"/>
    <w:rsid w:val="00CE59D5"/>
    <w:rsid w:val="00CE5B25"/>
    <w:rsid w:val="00CE606A"/>
    <w:rsid w:val="00CE60D8"/>
    <w:rsid w:val="00CE62FF"/>
    <w:rsid w:val="00CE63CB"/>
    <w:rsid w:val="00CE67F7"/>
    <w:rsid w:val="00CE6C35"/>
    <w:rsid w:val="00CE6EDF"/>
    <w:rsid w:val="00CE6F52"/>
    <w:rsid w:val="00CE712D"/>
    <w:rsid w:val="00CE7139"/>
    <w:rsid w:val="00CE7395"/>
    <w:rsid w:val="00CE7652"/>
    <w:rsid w:val="00CE791A"/>
    <w:rsid w:val="00CE7BA6"/>
    <w:rsid w:val="00CE7F3A"/>
    <w:rsid w:val="00CF02D2"/>
    <w:rsid w:val="00CF03F9"/>
    <w:rsid w:val="00CF08A7"/>
    <w:rsid w:val="00CF0B70"/>
    <w:rsid w:val="00CF0BC7"/>
    <w:rsid w:val="00CF0F44"/>
    <w:rsid w:val="00CF1003"/>
    <w:rsid w:val="00CF1CB9"/>
    <w:rsid w:val="00CF1DE4"/>
    <w:rsid w:val="00CF22EA"/>
    <w:rsid w:val="00CF23A7"/>
    <w:rsid w:val="00CF2CE1"/>
    <w:rsid w:val="00CF2F77"/>
    <w:rsid w:val="00CF31AB"/>
    <w:rsid w:val="00CF31D0"/>
    <w:rsid w:val="00CF31D6"/>
    <w:rsid w:val="00CF3486"/>
    <w:rsid w:val="00CF3BD1"/>
    <w:rsid w:val="00CF3D13"/>
    <w:rsid w:val="00CF3F2A"/>
    <w:rsid w:val="00CF4077"/>
    <w:rsid w:val="00CF427E"/>
    <w:rsid w:val="00CF48C9"/>
    <w:rsid w:val="00CF491E"/>
    <w:rsid w:val="00CF49BE"/>
    <w:rsid w:val="00CF4B94"/>
    <w:rsid w:val="00CF4BA2"/>
    <w:rsid w:val="00CF4C06"/>
    <w:rsid w:val="00CF55E1"/>
    <w:rsid w:val="00CF576C"/>
    <w:rsid w:val="00CF5C99"/>
    <w:rsid w:val="00CF62D6"/>
    <w:rsid w:val="00CF63DB"/>
    <w:rsid w:val="00CF6471"/>
    <w:rsid w:val="00CF6BBB"/>
    <w:rsid w:val="00CF71B9"/>
    <w:rsid w:val="00CF7311"/>
    <w:rsid w:val="00CF75C4"/>
    <w:rsid w:val="00CF78A3"/>
    <w:rsid w:val="00CF7A57"/>
    <w:rsid w:val="00CF7CD6"/>
    <w:rsid w:val="00CF7D65"/>
    <w:rsid w:val="00CF7F5E"/>
    <w:rsid w:val="00D002BD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A7C"/>
    <w:rsid w:val="00D02B50"/>
    <w:rsid w:val="00D02BC4"/>
    <w:rsid w:val="00D02CAD"/>
    <w:rsid w:val="00D02FEC"/>
    <w:rsid w:val="00D03064"/>
    <w:rsid w:val="00D03401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77C"/>
    <w:rsid w:val="00D05806"/>
    <w:rsid w:val="00D058BA"/>
    <w:rsid w:val="00D05A74"/>
    <w:rsid w:val="00D05CFE"/>
    <w:rsid w:val="00D05EC7"/>
    <w:rsid w:val="00D0642D"/>
    <w:rsid w:val="00D06600"/>
    <w:rsid w:val="00D066D4"/>
    <w:rsid w:val="00D06EC0"/>
    <w:rsid w:val="00D06EF0"/>
    <w:rsid w:val="00D06F2E"/>
    <w:rsid w:val="00D06F54"/>
    <w:rsid w:val="00D07083"/>
    <w:rsid w:val="00D07553"/>
    <w:rsid w:val="00D0795F"/>
    <w:rsid w:val="00D07CCE"/>
    <w:rsid w:val="00D10554"/>
    <w:rsid w:val="00D10B86"/>
    <w:rsid w:val="00D11107"/>
    <w:rsid w:val="00D11837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37CE"/>
    <w:rsid w:val="00D1411C"/>
    <w:rsid w:val="00D142B9"/>
    <w:rsid w:val="00D144EC"/>
    <w:rsid w:val="00D14558"/>
    <w:rsid w:val="00D14904"/>
    <w:rsid w:val="00D14CC0"/>
    <w:rsid w:val="00D15616"/>
    <w:rsid w:val="00D157DF"/>
    <w:rsid w:val="00D158FE"/>
    <w:rsid w:val="00D15A53"/>
    <w:rsid w:val="00D15B5A"/>
    <w:rsid w:val="00D15E99"/>
    <w:rsid w:val="00D15FDB"/>
    <w:rsid w:val="00D16132"/>
    <w:rsid w:val="00D1632E"/>
    <w:rsid w:val="00D1654F"/>
    <w:rsid w:val="00D16988"/>
    <w:rsid w:val="00D16B44"/>
    <w:rsid w:val="00D171E7"/>
    <w:rsid w:val="00D1756D"/>
    <w:rsid w:val="00D1789C"/>
    <w:rsid w:val="00D17AD9"/>
    <w:rsid w:val="00D20549"/>
    <w:rsid w:val="00D206CF"/>
    <w:rsid w:val="00D20E67"/>
    <w:rsid w:val="00D210BF"/>
    <w:rsid w:val="00D216FF"/>
    <w:rsid w:val="00D218D7"/>
    <w:rsid w:val="00D21B62"/>
    <w:rsid w:val="00D21E5F"/>
    <w:rsid w:val="00D2227D"/>
    <w:rsid w:val="00D2259C"/>
    <w:rsid w:val="00D22673"/>
    <w:rsid w:val="00D22F16"/>
    <w:rsid w:val="00D231BA"/>
    <w:rsid w:val="00D235E6"/>
    <w:rsid w:val="00D23B7E"/>
    <w:rsid w:val="00D23F87"/>
    <w:rsid w:val="00D24DFB"/>
    <w:rsid w:val="00D24F8A"/>
    <w:rsid w:val="00D251A1"/>
    <w:rsid w:val="00D251B1"/>
    <w:rsid w:val="00D25372"/>
    <w:rsid w:val="00D255F3"/>
    <w:rsid w:val="00D2568E"/>
    <w:rsid w:val="00D258E0"/>
    <w:rsid w:val="00D259DA"/>
    <w:rsid w:val="00D25B7F"/>
    <w:rsid w:val="00D25C3D"/>
    <w:rsid w:val="00D25C76"/>
    <w:rsid w:val="00D25E82"/>
    <w:rsid w:val="00D25F8C"/>
    <w:rsid w:val="00D2627F"/>
    <w:rsid w:val="00D265A1"/>
    <w:rsid w:val="00D267EE"/>
    <w:rsid w:val="00D26B19"/>
    <w:rsid w:val="00D26B7C"/>
    <w:rsid w:val="00D26D53"/>
    <w:rsid w:val="00D2714A"/>
    <w:rsid w:val="00D27503"/>
    <w:rsid w:val="00D277E5"/>
    <w:rsid w:val="00D27839"/>
    <w:rsid w:val="00D278E7"/>
    <w:rsid w:val="00D30344"/>
    <w:rsid w:val="00D304C9"/>
    <w:rsid w:val="00D30DB5"/>
    <w:rsid w:val="00D30E1D"/>
    <w:rsid w:val="00D3100D"/>
    <w:rsid w:val="00D3133F"/>
    <w:rsid w:val="00D31C6D"/>
    <w:rsid w:val="00D32399"/>
    <w:rsid w:val="00D32480"/>
    <w:rsid w:val="00D324B5"/>
    <w:rsid w:val="00D329A5"/>
    <w:rsid w:val="00D330E1"/>
    <w:rsid w:val="00D332CF"/>
    <w:rsid w:val="00D33308"/>
    <w:rsid w:val="00D334E8"/>
    <w:rsid w:val="00D33810"/>
    <w:rsid w:val="00D33A81"/>
    <w:rsid w:val="00D33A96"/>
    <w:rsid w:val="00D33AFE"/>
    <w:rsid w:val="00D33B63"/>
    <w:rsid w:val="00D33EA7"/>
    <w:rsid w:val="00D3482B"/>
    <w:rsid w:val="00D348E1"/>
    <w:rsid w:val="00D3497F"/>
    <w:rsid w:val="00D34C91"/>
    <w:rsid w:val="00D352DD"/>
    <w:rsid w:val="00D35418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0EE"/>
    <w:rsid w:val="00D3636D"/>
    <w:rsid w:val="00D367F9"/>
    <w:rsid w:val="00D36AEA"/>
    <w:rsid w:val="00D370DF"/>
    <w:rsid w:val="00D37391"/>
    <w:rsid w:val="00D3745A"/>
    <w:rsid w:val="00D376B5"/>
    <w:rsid w:val="00D376C7"/>
    <w:rsid w:val="00D37C1A"/>
    <w:rsid w:val="00D402D8"/>
    <w:rsid w:val="00D40434"/>
    <w:rsid w:val="00D407DA"/>
    <w:rsid w:val="00D408D5"/>
    <w:rsid w:val="00D40AF4"/>
    <w:rsid w:val="00D40B5D"/>
    <w:rsid w:val="00D41027"/>
    <w:rsid w:val="00D41EBB"/>
    <w:rsid w:val="00D42CB7"/>
    <w:rsid w:val="00D432A1"/>
    <w:rsid w:val="00D433EA"/>
    <w:rsid w:val="00D43816"/>
    <w:rsid w:val="00D43A07"/>
    <w:rsid w:val="00D43AB9"/>
    <w:rsid w:val="00D43CAD"/>
    <w:rsid w:val="00D43E62"/>
    <w:rsid w:val="00D44520"/>
    <w:rsid w:val="00D446DF"/>
    <w:rsid w:val="00D4479A"/>
    <w:rsid w:val="00D44BC1"/>
    <w:rsid w:val="00D44D19"/>
    <w:rsid w:val="00D44E51"/>
    <w:rsid w:val="00D4526E"/>
    <w:rsid w:val="00D453FC"/>
    <w:rsid w:val="00D4553D"/>
    <w:rsid w:val="00D45AC2"/>
    <w:rsid w:val="00D45B6A"/>
    <w:rsid w:val="00D46082"/>
    <w:rsid w:val="00D465BD"/>
    <w:rsid w:val="00D468D5"/>
    <w:rsid w:val="00D46A92"/>
    <w:rsid w:val="00D47053"/>
    <w:rsid w:val="00D476BE"/>
    <w:rsid w:val="00D47B35"/>
    <w:rsid w:val="00D47B3F"/>
    <w:rsid w:val="00D47F00"/>
    <w:rsid w:val="00D500E5"/>
    <w:rsid w:val="00D5022D"/>
    <w:rsid w:val="00D5066C"/>
    <w:rsid w:val="00D50CCB"/>
    <w:rsid w:val="00D50DAA"/>
    <w:rsid w:val="00D50DDA"/>
    <w:rsid w:val="00D51108"/>
    <w:rsid w:val="00D51E90"/>
    <w:rsid w:val="00D52116"/>
    <w:rsid w:val="00D52439"/>
    <w:rsid w:val="00D52853"/>
    <w:rsid w:val="00D52854"/>
    <w:rsid w:val="00D528F6"/>
    <w:rsid w:val="00D52AA3"/>
    <w:rsid w:val="00D52BBE"/>
    <w:rsid w:val="00D5364A"/>
    <w:rsid w:val="00D536BF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52BE"/>
    <w:rsid w:val="00D55715"/>
    <w:rsid w:val="00D5591F"/>
    <w:rsid w:val="00D55F0D"/>
    <w:rsid w:val="00D56089"/>
    <w:rsid w:val="00D5643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84"/>
    <w:rsid w:val="00D57EE5"/>
    <w:rsid w:val="00D60128"/>
    <w:rsid w:val="00D601AF"/>
    <w:rsid w:val="00D609CD"/>
    <w:rsid w:val="00D60AE0"/>
    <w:rsid w:val="00D60FA3"/>
    <w:rsid w:val="00D60FBC"/>
    <w:rsid w:val="00D615A9"/>
    <w:rsid w:val="00D61773"/>
    <w:rsid w:val="00D617D0"/>
    <w:rsid w:val="00D619EB"/>
    <w:rsid w:val="00D61CCB"/>
    <w:rsid w:val="00D61D79"/>
    <w:rsid w:val="00D61D90"/>
    <w:rsid w:val="00D61ED6"/>
    <w:rsid w:val="00D62D44"/>
    <w:rsid w:val="00D62EA5"/>
    <w:rsid w:val="00D62EBD"/>
    <w:rsid w:val="00D632D4"/>
    <w:rsid w:val="00D6330D"/>
    <w:rsid w:val="00D634C4"/>
    <w:rsid w:val="00D63509"/>
    <w:rsid w:val="00D63AB5"/>
    <w:rsid w:val="00D64049"/>
    <w:rsid w:val="00D64662"/>
    <w:rsid w:val="00D64CDB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6BF"/>
    <w:rsid w:val="00D66727"/>
    <w:rsid w:val="00D66861"/>
    <w:rsid w:val="00D668E4"/>
    <w:rsid w:val="00D67526"/>
    <w:rsid w:val="00D67579"/>
    <w:rsid w:val="00D6765B"/>
    <w:rsid w:val="00D67750"/>
    <w:rsid w:val="00D677CC"/>
    <w:rsid w:val="00D678D5"/>
    <w:rsid w:val="00D67947"/>
    <w:rsid w:val="00D67BB8"/>
    <w:rsid w:val="00D67FA4"/>
    <w:rsid w:val="00D70292"/>
    <w:rsid w:val="00D70AC8"/>
    <w:rsid w:val="00D70AED"/>
    <w:rsid w:val="00D71001"/>
    <w:rsid w:val="00D71151"/>
    <w:rsid w:val="00D712B2"/>
    <w:rsid w:val="00D718F0"/>
    <w:rsid w:val="00D720AD"/>
    <w:rsid w:val="00D72363"/>
    <w:rsid w:val="00D729A1"/>
    <w:rsid w:val="00D72BCE"/>
    <w:rsid w:val="00D72F7D"/>
    <w:rsid w:val="00D730DD"/>
    <w:rsid w:val="00D73532"/>
    <w:rsid w:val="00D735CB"/>
    <w:rsid w:val="00D73713"/>
    <w:rsid w:val="00D73756"/>
    <w:rsid w:val="00D73BC8"/>
    <w:rsid w:val="00D73E46"/>
    <w:rsid w:val="00D73F46"/>
    <w:rsid w:val="00D74063"/>
    <w:rsid w:val="00D74628"/>
    <w:rsid w:val="00D74ADD"/>
    <w:rsid w:val="00D74C1F"/>
    <w:rsid w:val="00D74EBF"/>
    <w:rsid w:val="00D74FCA"/>
    <w:rsid w:val="00D751C4"/>
    <w:rsid w:val="00D75269"/>
    <w:rsid w:val="00D7557E"/>
    <w:rsid w:val="00D75813"/>
    <w:rsid w:val="00D75B43"/>
    <w:rsid w:val="00D75F39"/>
    <w:rsid w:val="00D75FA7"/>
    <w:rsid w:val="00D76001"/>
    <w:rsid w:val="00D76E1E"/>
    <w:rsid w:val="00D76E2C"/>
    <w:rsid w:val="00D77102"/>
    <w:rsid w:val="00D77551"/>
    <w:rsid w:val="00D777F1"/>
    <w:rsid w:val="00D77AA2"/>
    <w:rsid w:val="00D77CF2"/>
    <w:rsid w:val="00D800F6"/>
    <w:rsid w:val="00D803B5"/>
    <w:rsid w:val="00D80998"/>
    <w:rsid w:val="00D809A5"/>
    <w:rsid w:val="00D80CB5"/>
    <w:rsid w:val="00D81B87"/>
    <w:rsid w:val="00D81E3D"/>
    <w:rsid w:val="00D823C9"/>
    <w:rsid w:val="00D827AC"/>
    <w:rsid w:val="00D82935"/>
    <w:rsid w:val="00D82DE0"/>
    <w:rsid w:val="00D82EA1"/>
    <w:rsid w:val="00D830E2"/>
    <w:rsid w:val="00D839C2"/>
    <w:rsid w:val="00D83FE3"/>
    <w:rsid w:val="00D8478D"/>
    <w:rsid w:val="00D84964"/>
    <w:rsid w:val="00D84AD8"/>
    <w:rsid w:val="00D84B6F"/>
    <w:rsid w:val="00D84E53"/>
    <w:rsid w:val="00D84EBD"/>
    <w:rsid w:val="00D84EFD"/>
    <w:rsid w:val="00D85446"/>
    <w:rsid w:val="00D854EE"/>
    <w:rsid w:val="00D85555"/>
    <w:rsid w:val="00D85A99"/>
    <w:rsid w:val="00D85AEB"/>
    <w:rsid w:val="00D85B96"/>
    <w:rsid w:val="00D85BDB"/>
    <w:rsid w:val="00D862F3"/>
    <w:rsid w:val="00D8647E"/>
    <w:rsid w:val="00D864E1"/>
    <w:rsid w:val="00D86768"/>
    <w:rsid w:val="00D87106"/>
    <w:rsid w:val="00D87205"/>
    <w:rsid w:val="00D872EB"/>
    <w:rsid w:val="00D87600"/>
    <w:rsid w:val="00D8760F"/>
    <w:rsid w:val="00D876D6"/>
    <w:rsid w:val="00D900AE"/>
    <w:rsid w:val="00D904EF"/>
    <w:rsid w:val="00D90B35"/>
    <w:rsid w:val="00D91084"/>
    <w:rsid w:val="00D91288"/>
    <w:rsid w:val="00D913A9"/>
    <w:rsid w:val="00D914B7"/>
    <w:rsid w:val="00D914C9"/>
    <w:rsid w:val="00D917C3"/>
    <w:rsid w:val="00D918FF"/>
    <w:rsid w:val="00D91B86"/>
    <w:rsid w:val="00D91E9E"/>
    <w:rsid w:val="00D91F1E"/>
    <w:rsid w:val="00D91FCC"/>
    <w:rsid w:val="00D91FD3"/>
    <w:rsid w:val="00D920E2"/>
    <w:rsid w:val="00D92427"/>
    <w:rsid w:val="00D92785"/>
    <w:rsid w:val="00D92FA5"/>
    <w:rsid w:val="00D9306D"/>
    <w:rsid w:val="00D933DE"/>
    <w:rsid w:val="00D934A9"/>
    <w:rsid w:val="00D934FB"/>
    <w:rsid w:val="00D93B50"/>
    <w:rsid w:val="00D94352"/>
    <w:rsid w:val="00D94F41"/>
    <w:rsid w:val="00D94F5B"/>
    <w:rsid w:val="00D954BC"/>
    <w:rsid w:val="00D954BF"/>
    <w:rsid w:val="00D95643"/>
    <w:rsid w:val="00D95CBC"/>
    <w:rsid w:val="00D95E27"/>
    <w:rsid w:val="00D95E94"/>
    <w:rsid w:val="00D95EEA"/>
    <w:rsid w:val="00D962D0"/>
    <w:rsid w:val="00D963CC"/>
    <w:rsid w:val="00D96A89"/>
    <w:rsid w:val="00D96FDA"/>
    <w:rsid w:val="00D96FF7"/>
    <w:rsid w:val="00D971C6"/>
    <w:rsid w:val="00D97474"/>
    <w:rsid w:val="00D975D7"/>
    <w:rsid w:val="00D9765D"/>
    <w:rsid w:val="00D977B2"/>
    <w:rsid w:val="00D97B19"/>
    <w:rsid w:val="00D97C55"/>
    <w:rsid w:val="00D97E5D"/>
    <w:rsid w:val="00DA039B"/>
    <w:rsid w:val="00DA0604"/>
    <w:rsid w:val="00DA07E2"/>
    <w:rsid w:val="00DA0E5C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51E0"/>
    <w:rsid w:val="00DA546C"/>
    <w:rsid w:val="00DA582B"/>
    <w:rsid w:val="00DA596C"/>
    <w:rsid w:val="00DA5F91"/>
    <w:rsid w:val="00DA60D6"/>
    <w:rsid w:val="00DA6161"/>
    <w:rsid w:val="00DA629C"/>
    <w:rsid w:val="00DA6553"/>
    <w:rsid w:val="00DA65DF"/>
    <w:rsid w:val="00DA6668"/>
    <w:rsid w:val="00DA6BC6"/>
    <w:rsid w:val="00DA6C51"/>
    <w:rsid w:val="00DA6E89"/>
    <w:rsid w:val="00DA6FA5"/>
    <w:rsid w:val="00DA70FA"/>
    <w:rsid w:val="00DA755C"/>
    <w:rsid w:val="00DA7666"/>
    <w:rsid w:val="00DA79F7"/>
    <w:rsid w:val="00DA7D14"/>
    <w:rsid w:val="00DB0001"/>
    <w:rsid w:val="00DB0244"/>
    <w:rsid w:val="00DB0867"/>
    <w:rsid w:val="00DB0A32"/>
    <w:rsid w:val="00DB0A8D"/>
    <w:rsid w:val="00DB0B33"/>
    <w:rsid w:val="00DB0B4F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4DF"/>
    <w:rsid w:val="00DB29F0"/>
    <w:rsid w:val="00DB2B25"/>
    <w:rsid w:val="00DB2F09"/>
    <w:rsid w:val="00DB2FBE"/>
    <w:rsid w:val="00DB3009"/>
    <w:rsid w:val="00DB3234"/>
    <w:rsid w:val="00DB366D"/>
    <w:rsid w:val="00DB37BD"/>
    <w:rsid w:val="00DB39AE"/>
    <w:rsid w:val="00DB3D7A"/>
    <w:rsid w:val="00DB3DD9"/>
    <w:rsid w:val="00DB3F1F"/>
    <w:rsid w:val="00DB3F2A"/>
    <w:rsid w:val="00DB3F9A"/>
    <w:rsid w:val="00DB421F"/>
    <w:rsid w:val="00DB42F2"/>
    <w:rsid w:val="00DB51CA"/>
    <w:rsid w:val="00DB526A"/>
    <w:rsid w:val="00DB540B"/>
    <w:rsid w:val="00DB5609"/>
    <w:rsid w:val="00DB5E24"/>
    <w:rsid w:val="00DB680A"/>
    <w:rsid w:val="00DB69A6"/>
    <w:rsid w:val="00DB6B5A"/>
    <w:rsid w:val="00DB6E9E"/>
    <w:rsid w:val="00DB70AA"/>
    <w:rsid w:val="00DB7297"/>
    <w:rsid w:val="00DB7648"/>
    <w:rsid w:val="00DB766A"/>
    <w:rsid w:val="00DB78CA"/>
    <w:rsid w:val="00DB7ABE"/>
    <w:rsid w:val="00DB7BCC"/>
    <w:rsid w:val="00DB7CF4"/>
    <w:rsid w:val="00DB7D95"/>
    <w:rsid w:val="00DB7F73"/>
    <w:rsid w:val="00DC02B3"/>
    <w:rsid w:val="00DC03CC"/>
    <w:rsid w:val="00DC0AEF"/>
    <w:rsid w:val="00DC12BA"/>
    <w:rsid w:val="00DC15A3"/>
    <w:rsid w:val="00DC18B4"/>
    <w:rsid w:val="00DC1E65"/>
    <w:rsid w:val="00DC1EA3"/>
    <w:rsid w:val="00DC2032"/>
    <w:rsid w:val="00DC227D"/>
    <w:rsid w:val="00DC247E"/>
    <w:rsid w:val="00DC276B"/>
    <w:rsid w:val="00DC27BC"/>
    <w:rsid w:val="00DC2816"/>
    <w:rsid w:val="00DC294D"/>
    <w:rsid w:val="00DC2B72"/>
    <w:rsid w:val="00DC2C42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2D1"/>
    <w:rsid w:val="00DC4402"/>
    <w:rsid w:val="00DC44FB"/>
    <w:rsid w:val="00DC484D"/>
    <w:rsid w:val="00DC4940"/>
    <w:rsid w:val="00DC4B9A"/>
    <w:rsid w:val="00DC4E98"/>
    <w:rsid w:val="00DC50EF"/>
    <w:rsid w:val="00DC51B9"/>
    <w:rsid w:val="00DC52D1"/>
    <w:rsid w:val="00DC5386"/>
    <w:rsid w:val="00DC553F"/>
    <w:rsid w:val="00DC5680"/>
    <w:rsid w:val="00DC5BFA"/>
    <w:rsid w:val="00DC5D3B"/>
    <w:rsid w:val="00DC5F04"/>
    <w:rsid w:val="00DC5FB4"/>
    <w:rsid w:val="00DC60DE"/>
    <w:rsid w:val="00DC61DB"/>
    <w:rsid w:val="00DC6442"/>
    <w:rsid w:val="00DC6B4E"/>
    <w:rsid w:val="00DC6C80"/>
    <w:rsid w:val="00DC705B"/>
    <w:rsid w:val="00DC7084"/>
    <w:rsid w:val="00DC7373"/>
    <w:rsid w:val="00DC745D"/>
    <w:rsid w:val="00DC74D7"/>
    <w:rsid w:val="00DC773C"/>
    <w:rsid w:val="00DC7844"/>
    <w:rsid w:val="00DC785E"/>
    <w:rsid w:val="00DC7C07"/>
    <w:rsid w:val="00DD05EA"/>
    <w:rsid w:val="00DD0899"/>
    <w:rsid w:val="00DD0A8E"/>
    <w:rsid w:val="00DD0C77"/>
    <w:rsid w:val="00DD1074"/>
    <w:rsid w:val="00DD1411"/>
    <w:rsid w:val="00DD1875"/>
    <w:rsid w:val="00DD1A2F"/>
    <w:rsid w:val="00DD2511"/>
    <w:rsid w:val="00DD262C"/>
    <w:rsid w:val="00DD2E7C"/>
    <w:rsid w:val="00DD3423"/>
    <w:rsid w:val="00DD3491"/>
    <w:rsid w:val="00DD3710"/>
    <w:rsid w:val="00DD3803"/>
    <w:rsid w:val="00DD3B1A"/>
    <w:rsid w:val="00DD3B5B"/>
    <w:rsid w:val="00DD3B93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6B6A"/>
    <w:rsid w:val="00DD6C8D"/>
    <w:rsid w:val="00DD728D"/>
    <w:rsid w:val="00DD7862"/>
    <w:rsid w:val="00DD7C04"/>
    <w:rsid w:val="00DD7E3E"/>
    <w:rsid w:val="00DE00A2"/>
    <w:rsid w:val="00DE01D2"/>
    <w:rsid w:val="00DE06FA"/>
    <w:rsid w:val="00DE0CB9"/>
    <w:rsid w:val="00DE144B"/>
    <w:rsid w:val="00DE1776"/>
    <w:rsid w:val="00DE1C8F"/>
    <w:rsid w:val="00DE1DA6"/>
    <w:rsid w:val="00DE2183"/>
    <w:rsid w:val="00DE21D6"/>
    <w:rsid w:val="00DE2241"/>
    <w:rsid w:val="00DE24BC"/>
    <w:rsid w:val="00DE27FE"/>
    <w:rsid w:val="00DE2A2E"/>
    <w:rsid w:val="00DE2B17"/>
    <w:rsid w:val="00DE2D02"/>
    <w:rsid w:val="00DE2DD0"/>
    <w:rsid w:val="00DE32AE"/>
    <w:rsid w:val="00DE33C5"/>
    <w:rsid w:val="00DE3862"/>
    <w:rsid w:val="00DE39D5"/>
    <w:rsid w:val="00DE3A14"/>
    <w:rsid w:val="00DE3C38"/>
    <w:rsid w:val="00DE3EA1"/>
    <w:rsid w:val="00DE3F54"/>
    <w:rsid w:val="00DE3FCC"/>
    <w:rsid w:val="00DE4276"/>
    <w:rsid w:val="00DE434D"/>
    <w:rsid w:val="00DE46BE"/>
    <w:rsid w:val="00DE495C"/>
    <w:rsid w:val="00DE507D"/>
    <w:rsid w:val="00DE54C0"/>
    <w:rsid w:val="00DE58DF"/>
    <w:rsid w:val="00DE58E8"/>
    <w:rsid w:val="00DE5F3B"/>
    <w:rsid w:val="00DE6473"/>
    <w:rsid w:val="00DE6786"/>
    <w:rsid w:val="00DE6AF4"/>
    <w:rsid w:val="00DE6B2B"/>
    <w:rsid w:val="00DE72E9"/>
    <w:rsid w:val="00DE7576"/>
    <w:rsid w:val="00DE7B95"/>
    <w:rsid w:val="00DE7CAF"/>
    <w:rsid w:val="00DE7F51"/>
    <w:rsid w:val="00DF0A09"/>
    <w:rsid w:val="00DF15FF"/>
    <w:rsid w:val="00DF1909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401D"/>
    <w:rsid w:val="00DF46A0"/>
    <w:rsid w:val="00DF489C"/>
    <w:rsid w:val="00DF48FE"/>
    <w:rsid w:val="00DF4A23"/>
    <w:rsid w:val="00DF4ACF"/>
    <w:rsid w:val="00DF4F76"/>
    <w:rsid w:val="00DF541A"/>
    <w:rsid w:val="00DF5B8F"/>
    <w:rsid w:val="00DF5C83"/>
    <w:rsid w:val="00DF6206"/>
    <w:rsid w:val="00DF6302"/>
    <w:rsid w:val="00DF63A8"/>
    <w:rsid w:val="00DF66AA"/>
    <w:rsid w:val="00DF6925"/>
    <w:rsid w:val="00DF6A19"/>
    <w:rsid w:val="00DF74A8"/>
    <w:rsid w:val="00DF7864"/>
    <w:rsid w:val="00DF7AF7"/>
    <w:rsid w:val="00E00755"/>
    <w:rsid w:val="00E007F3"/>
    <w:rsid w:val="00E008ED"/>
    <w:rsid w:val="00E0106D"/>
    <w:rsid w:val="00E011F0"/>
    <w:rsid w:val="00E01319"/>
    <w:rsid w:val="00E01387"/>
    <w:rsid w:val="00E01660"/>
    <w:rsid w:val="00E02094"/>
    <w:rsid w:val="00E020F6"/>
    <w:rsid w:val="00E021B5"/>
    <w:rsid w:val="00E022A4"/>
    <w:rsid w:val="00E026CD"/>
    <w:rsid w:val="00E02C03"/>
    <w:rsid w:val="00E02E2C"/>
    <w:rsid w:val="00E03046"/>
    <w:rsid w:val="00E03265"/>
    <w:rsid w:val="00E0335D"/>
    <w:rsid w:val="00E034B8"/>
    <w:rsid w:val="00E0386C"/>
    <w:rsid w:val="00E03C94"/>
    <w:rsid w:val="00E03CF5"/>
    <w:rsid w:val="00E03D4A"/>
    <w:rsid w:val="00E03D72"/>
    <w:rsid w:val="00E043B8"/>
    <w:rsid w:val="00E048DE"/>
    <w:rsid w:val="00E05092"/>
    <w:rsid w:val="00E0515D"/>
    <w:rsid w:val="00E05200"/>
    <w:rsid w:val="00E0556E"/>
    <w:rsid w:val="00E05751"/>
    <w:rsid w:val="00E0576F"/>
    <w:rsid w:val="00E05CF4"/>
    <w:rsid w:val="00E05FE1"/>
    <w:rsid w:val="00E06249"/>
    <w:rsid w:val="00E064DB"/>
    <w:rsid w:val="00E071E6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95F"/>
    <w:rsid w:val="00E12CB1"/>
    <w:rsid w:val="00E12DA2"/>
    <w:rsid w:val="00E12EEB"/>
    <w:rsid w:val="00E130A4"/>
    <w:rsid w:val="00E13140"/>
    <w:rsid w:val="00E13162"/>
    <w:rsid w:val="00E132E5"/>
    <w:rsid w:val="00E134DE"/>
    <w:rsid w:val="00E13EE8"/>
    <w:rsid w:val="00E140B7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7B82"/>
    <w:rsid w:val="00E17DC1"/>
    <w:rsid w:val="00E17E42"/>
    <w:rsid w:val="00E20095"/>
    <w:rsid w:val="00E20186"/>
    <w:rsid w:val="00E201B0"/>
    <w:rsid w:val="00E20E25"/>
    <w:rsid w:val="00E210A4"/>
    <w:rsid w:val="00E2155C"/>
    <w:rsid w:val="00E2162B"/>
    <w:rsid w:val="00E216A2"/>
    <w:rsid w:val="00E216D5"/>
    <w:rsid w:val="00E217A2"/>
    <w:rsid w:val="00E21EA3"/>
    <w:rsid w:val="00E220BE"/>
    <w:rsid w:val="00E2214A"/>
    <w:rsid w:val="00E2231D"/>
    <w:rsid w:val="00E22885"/>
    <w:rsid w:val="00E22A88"/>
    <w:rsid w:val="00E22BB9"/>
    <w:rsid w:val="00E22CC0"/>
    <w:rsid w:val="00E2323B"/>
    <w:rsid w:val="00E2329D"/>
    <w:rsid w:val="00E23379"/>
    <w:rsid w:val="00E235B2"/>
    <w:rsid w:val="00E2373A"/>
    <w:rsid w:val="00E238B0"/>
    <w:rsid w:val="00E238C4"/>
    <w:rsid w:val="00E23B2B"/>
    <w:rsid w:val="00E23FB9"/>
    <w:rsid w:val="00E24122"/>
    <w:rsid w:val="00E2427D"/>
    <w:rsid w:val="00E242EE"/>
    <w:rsid w:val="00E24910"/>
    <w:rsid w:val="00E24A04"/>
    <w:rsid w:val="00E24C07"/>
    <w:rsid w:val="00E24F49"/>
    <w:rsid w:val="00E251B6"/>
    <w:rsid w:val="00E253DD"/>
    <w:rsid w:val="00E254FF"/>
    <w:rsid w:val="00E256A7"/>
    <w:rsid w:val="00E259F2"/>
    <w:rsid w:val="00E25D28"/>
    <w:rsid w:val="00E25F99"/>
    <w:rsid w:val="00E26100"/>
    <w:rsid w:val="00E261D9"/>
    <w:rsid w:val="00E26430"/>
    <w:rsid w:val="00E2656D"/>
    <w:rsid w:val="00E267B3"/>
    <w:rsid w:val="00E27225"/>
    <w:rsid w:val="00E27A0A"/>
    <w:rsid w:val="00E27D02"/>
    <w:rsid w:val="00E27FBA"/>
    <w:rsid w:val="00E3005A"/>
    <w:rsid w:val="00E30797"/>
    <w:rsid w:val="00E311B7"/>
    <w:rsid w:val="00E3127C"/>
    <w:rsid w:val="00E31391"/>
    <w:rsid w:val="00E31578"/>
    <w:rsid w:val="00E31D55"/>
    <w:rsid w:val="00E320A2"/>
    <w:rsid w:val="00E32C18"/>
    <w:rsid w:val="00E32CD6"/>
    <w:rsid w:val="00E32CE4"/>
    <w:rsid w:val="00E32D8D"/>
    <w:rsid w:val="00E32F13"/>
    <w:rsid w:val="00E32FAE"/>
    <w:rsid w:val="00E331A1"/>
    <w:rsid w:val="00E3326B"/>
    <w:rsid w:val="00E33502"/>
    <w:rsid w:val="00E33BC1"/>
    <w:rsid w:val="00E33BCA"/>
    <w:rsid w:val="00E33DA3"/>
    <w:rsid w:val="00E340AF"/>
    <w:rsid w:val="00E34265"/>
    <w:rsid w:val="00E343A9"/>
    <w:rsid w:val="00E34469"/>
    <w:rsid w:val="00E346B8"/>
    <w:rsid w:val="00E347BB"/>
    <w:rsid w:val="00E34B9D"/>
    <w:rsid w:val="00E34DEE"/>
    <w:rsid w:val="00E3534E"/>
    <w:rsid w:val="00E35B99"/>
    <w:rsid w:val="00E36279"/>
    <w:rsid w:val="00E36D87"/>
    <w:rsid w:val="00E36DE3"/>
    <w:rsid w:val="00E373AF"/>
    <w:rsid w:val="00E37437"/>
    <w:rsid w:val="00E37946"/>
    <w:rsid w:val="00E37D63"/>
    <w:rsid w:val="00E40114"/>
    <w:rsid w:val="00E401E3"/>
    <w:rsid w:val="00E4031A"/>
    <w:rsid w:val="00E403C1"/>
    <w:rsid w:val="00E4040F"/>
    <w:rsid w:val="00E40692"/>
    <w:rsid w:val="00E4087E"/>
    <w:rsid w:val="00E4089B"/>
    <w:rsid w:val="00E40AC2"/>
    <w:rsid w:val="00E40B6B"/>
    <w:rsid w:val="00E40E16"/>
    <w:rsid w:val="00E40EB5"/>
    <w:rsid w:val="00E41275"/>
    <w:rsid w:val="00E412AE"/>
    <w:rsid w:val="00E41791"/>
    <w:rsid w:val="00E41BE1"/>
    <w:rsid w:val="00E41C27"/>
    <w:rsid w:val="00E41EA7"/>
    <w:rsid w:val="00E41FC9"/>
    <w:rsid w:val="00E427F3"/>
    <w:rsid w:val="00E42991"/>
    <w:rsid w:val="00E42CFF"/>
    <w:rsid w:val="00E42D0F"/>
    <w:rsid w:val="00E42DAB"/>
    <w:rsid w:val="00E43136"/>
    <w:rsid w:val="00E43218"/>
    <w:rsid w:val="00E43393"/>
    <w:rsid w:val="00E43804"/>
    <w:rsid w:val="00E4389F"/>
    <w:rsid w:val="00E439E2"/>
    <w:rsid w:val="00E43ACC"/>
    <w:rsid w:val="00E43D26"/>
    <w:rsid w:val="00E43EB0"/>
    <w:rsid w:val="00E43FA4"/>
    <w:rsid w:val="00E4416C"/>
    <w:rsid w:val="00E441BB"/>
    <w:rsid w:val="00E4423D"/>
    <w:rsid w:val="00E4453C"/>
    <w:rsid w:val="00E44827"/>
    <w:rsid w:val="00E4496A"/>
    <w:rsid w:val="00E44B16"/>
    <w:rsid w:val="00E44D65"/>
    <w:rsid w:val="00E44E3E"/>
    <w:rsid w:val="00E44FD4"/>
    <w:rsid w:val="00E4503B"/>
    <w:rsid w:val="00E45B01"/>
    <w:rsid w:val="00E45DA9"/>
    <w:rsid w:val="00E461F5"/>
    <w:rsid w:val="00E4628C"/>
    <w:rsid w:val="00E46CAF"/>
    <w:rsid w:val="00E46CBC"/>
    <w:rsid w:val="00E46D2D"/>
    <w:rsid w:val="00E47239"/>
    <w:rsid w:val="00E4769E"/>
    <w:rsid w:val="00E47AAE"/>
    <w:rsid w:val="00E47C2D"/>
    <w:rsid w:val="00E47D7B"/>
    <w:rsid w:val="00E47DFF"/>
    <w:rsid w:val="00E47E38"/>
    <w:rsid w:val="00E503A4"/>
    <w:rsid w:val="00E505F2"/>
    <w:rsid w:val="00E5079F"/>
    <w:rsid w:val="00E50E12"/>
    <w:rsid w:val="00E50E46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50D"/>
    <w:rsid w:val="00E5268C"/>
    <w:rsid w:val="00E530FF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CF9"/>
    <w:rsid w:val="00E55E2E"/>
    <w:rsid w:val="00E5617B"/>
    <w:rsid w:val="00E5670A"/>
    <w:rsid w:val="00E57584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60F"/>
    <w:rsid w:val="00E618D5"/>
    <w:rsid w:val="00E61A09"/>
    <w:rsid w:val="00E61E69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437"/>
    <w:rsid w:val="00E636B3"/>
    <w:rsid w:val="00E636EF"/>
    <w:rsid w:val="00E6376C"/>
    <w:rsid w:val="00E63880"/>
    <w:rsid w:val="00E63A5A"/>
    <w:rsid w:val="00E63DBE"/>
    <w:rsid w:val="00E644A5"/>
    <w:rsid w:val="00E64512"/>
    <w:rsid w:val="00E65276"/>
    <w:rsid w:val="00E652B9"/>
    <w:rsid w:val="00E655A2"/>
    <w:rsid w:val="00E655DD"/>
    <w:rsid w:val="00E65639"/>
    <w:rsid w:val="00E65BA7"/>
    <w:rsid w:val="00E65BEA"/>
    <w:rsid w:val="00E65FE0"/>
    <w:rsid w:val="00E66117"/>
    <w:rsid w:val="00E6655C"/>
    <w:rsid w:val="00E66DFF"/>
    <w:rsid w:val="00E6707B"/>
    <w:rsid w:val="00E67179"/>
    <w:rsid w:val="00E67198"/>
    <w:rsid w:val="00E675CA"/>
    <w:rsid w:val="00E67756"/>
    <w:rsid w:val="00E67ABD"/>
    <w:rsid w:val="00E67DAF"/>
    <w:rsid w:val="00E67E55"/>
    <w:rsid w:val="00E67EED"/>
    <w:rsid w:val="00E7019B"/>
    <w:rsid w:val="00E705EF"/>
    <w:rsid w:val="00E70663"/>
    <w:rsid w:val="00E706A9"/>
    <w:rsid w:val="00E706E0"/>
    <w:rsid w:val="00E70B3B"/>
    <w:rsid w:val="00E7139C"/>
    <w:rsid w:val="00E719B8"/>
    <w:rsid w:val="00E71D4D"/>
    <w:rsid w:val="00E720D2"/>
    <w:rsid w:val="00E725D7"/>
    <w:rsid w:val="00E728F4"/>
    <w:rsid w:val="00E72CB4"/>
    <w:rsid w:val="00E72DE5"/>
    <w:rsid w:val="00E72E07"/>
    <w:rsid w:val="00E731ED"/>
    <w:rsid w:val="00E7337E"/>
    <w:rsid w:val="00E73454"/>
    <w:rsid w:val="00E73551"/>
    <w:rsid w:val="00E735D9"/>
    <w:rsid w:val="00E73920"/>
    <w:rsid w:val="00E73A10"/>
    <w:rsid w:val="00E73A27"/>
    <w:rsid w:val="00E73B04"/>
    <w:rsid w:val="00E73D55"/>
    <w:rsid w:val="00E73F67"/>
    <w:rsid w:val="00E73FDF"/>
    <w:rsid w:val="00E73FF1"/>
    <w:rsid w:val="00E74092"/>
    <w:rsid w:val="00E74889"/>
    <w:rsid w:val="00E74906"/>
    <w:rsid w:val="00E74A66"/>
    <w:rsid w:val="00E74FCA"/>
    <w:rsid w:val="00E7501C"/>
    <w:rsid w:val="00E7552D"/>
    <w:rsid w:val="00E755EA"/>
    <w:rsid w:val="00E75A4B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77F9D"/>
    <w:rsid w:val="00E809F6"/>
    <w:rsid w:val="00E80D8A"/>
    <w:rsid w:val="00E80E09"/>
    <w:rsid w:val="00E80EA9"/>
    <w:rsid w:val="00E81140"/>
    <w:rsid w:val="00E8114B"/>
    <w:rsid w:val="00E8159B"/>
    <w:rsid w:val="00E816FB"/>
    <w:rsid w:val="00E8208E"/>
    <w:rsid w:val="00E820D2"/>
    <w:rsid w:val="00E82CDE"/>
    <w:rsid w:val="00E834AE"/>
    <w:rsid w:val="00E834C6"/>
    <w:rsid w:val="00E83543"/>
    <w:rsid w:val="00E83760"/>
    <w:rsid w:val="00E837A4"/>
    <w:rsid w:val="00E83B2A"/>
    <w:rsid w:val="00E83CDD"/>
    <w:rsid w:val="00E84058"/>
    <w:rsid w:val="00E84377"/>
    <w:rsid w:val="00E843A5"/>
    <w:rsid w:val="00E84702"/>
    <w:rsid w:val="00E84AE5"/>
    <w:rsid w:val="00E84C4D"/>
    <w:rsid w:val="00E84F0E"/>
    <w:rsid w:val="00E85030"/>
    <w:rsid w:val="00E85304"/>
    <w:rsid w:val="00E8566B"/>
    <w:rsid w:val="00E85C6C"/>
    <w:rsid w:val="00E85D5C"/>
    <w:rsid w:val="00E85F18"/>
    <w:rsid w:val="00E8615D"/>
    <w:rsid w:val="00E864BD"/>
    <w:rsid w:val="00E86675"/>
    <w:rsid w:val="00E8684A"/>
    <w:rsid w:val="00E86B2C"/>
    <w:rsid w:val="00E87113"/>
    <w:rsid w:val="00E87137"/>
    <w:rsid w:val="00E873AC"/>
    <w:rsid w:val="00E873EC"/>
    <w:rsid w:val="00E87535"/>
    <w:rsid w:val="00E875E1"/>
    <w:rsid w:val="00E87689"/>
    <w:rsid w:val="00E878D7"/>
    <w:rsid w:val="00E90054"/>
    <w:rsid w:val="00E9018B"/>
    <w:rsid w:val="00E90237"/>
    <w:rsid w:val="00E9026E"/>
    <w:rsid w:val="00E902E1"/>
    <w:rsid w:val="00E90333"/>
    <w:rsid w:val="00E9052C"/>
    <w:rsid w:val="00E90813"/>
    <w:rsid w:val="00E90AE2"/>
    <w:rsid w:val="00E91110"/>
    <w:rsid w:val="00E912D1"/>
    <w:rsid w:val="00E9170F"/>
    <w:rsid w:val="00E917F8"/>
    <w:rsid w:val="00E91B83"/>
    <w:rsid w:val="00E91B9E"/>
    <w:rsid w:val="00E91C3F"/>
    <w:rsid w:val="00E91CE0"/>
    <w:rsid w:val="00E91CF9"/>
    <w:rsid w:val="00E91E98"/>
    <w:rsid w:val="00E92078"/>
    <w:rsid w:val="00E92130"/>
    <w:rsid w:val="00E92255"/>
    <w:rsid w:val="00E9272A"/>
    <w:rsid w:val="00E92884"/>
    <w:rsid w:val="00E92C98"/>
    <w:rsid w:val="00E92EA9"/>
    <w:rsid w:val="00E934B3"/>
    <w:rsid w:val="00E93879"/>
    <w:rsid w:val="00E93BE1"/>
    <w:rsid w:val="00E93FBC"/>
    <w:rsid w:val="00E94018"/>
    <w:rsid w:val="00E940E9"/>
    <w:rsid w:val="00E94789"/>
    <w:rsid w:val="00E94969"/>
    <w:rsid w:val="00E94D55"/>
    <w:rsid w:val="00E954F5"/>
    <w:rsid w:val="00E95549"/>
    <w:rsid w:val="00E95731"/>
    <w:rsid w:val="00E95934"/>
    <w:rsid w:val="00E95CFD"/>
    <w:rsid w:val="00E95D9B"/>
    <w:rsid w:val="00E963C5"/>
    <w:rsid w:val="00E9643D"/>
    <w:rsid w:val="00E9656D"/>
    <w:rsid w:val="00E966AF"/>
    <w:rsid w:val="00E96FAA"/>
    <w:rsid w:val="00E96FB6"/>
    <w:rsid w:val="00E973BA"/>
    <w:rsid w:val="00E9746E"/>
    <w:rsid w:val="00E974F4"/>
    <w:rsid w:val="00E97601"/>
    <w:rsid w:val="00E97C0E"/>
    <w:rsid w:val="00E97CCA"/>
    <w:rsid w:val="00E97DAB"/>
    <w:rsid w:val="00E97EDA"/>
    <w:rsid w:val="00EA020E"/>
    <w:rsid w:val="00EA04E7"/>
    <w:rsid w:val="00EA05E0"/>
    <w:rsid w:val="00EA06CC"/>
    <w:rsid w:val="00EA06D9"/>
    <w:rsid w:val="00EA091C"/>
    <w:rsid w:val="00EA0B50"/>
    <w:rsid w:val="00EA11B5"/>
    <w:rsid w:val="00EA13CB"/>
    <w:rsid w:val="00EA22D9"/>
    <w:rsid w:val="00EA25D7"/>
    <w:rsid w:val="00EA26E4"/>
    <w:rsid w:val="00EA292E"/>
    <w:rsid w:val="00EA2D60"/>
    <w:rsid w:val="00EA2DF4"/>
    <w:rsid w:val="00EA31C8"/>
    <w:rsid w:val="00EA39D6"/>
    <w:rsid w:val="00EA39DF"/>
    <w:rsid w:val="00EA3E83"/>
    <w:rsid w:val="00EA3F09"/>
    <w:rsid w:val="00EA4398"/>
    <w:rsid w:val="00EA4941"/>
    <w:rsid w:val="00EA5280"/>
    <w:rsid w:val="00EA52E6"/>
    <w:rsid w:val="00EA566F"/>
    <w:rsid w:val="00EA569D"/>
    <w:rsid w:val="00EA5716"/>
    <w:rsid w:val="00EA57AC"/>
    <w:rsid w:val="00EA5A77"/>
    <w:rsid w:val="00EA5E70"/>
    <w:rsid w:val="00EA6404"/>
    <w:rsid w:val="00EA6874"/>
    <w:rsid w:val="00EA6A84"/>
    <w:rsid w:val="00EA6ED0"/>
    <w:rsid w:val="00EA6F2A"/>
    <w:rsid w:val="00EA7769"/>
    <w:rsid w:val="00EA7A2D"/>
    <w:rsid w:val="00EA7A85"/>
    <w:rsid w:val="00EA7EC4"/>
    <w:rsid w:val="00EB0214"/>
    <w:rsid w:val="00EB032C"/>
    <w:rsid w:val="00EB0AA5"/>
    <w:rsid w:val="00EB0BB8"/>
    <w:rsid w:val="00EB0F55"/>
    <w:rsid w:val="00EB1429"/>
    <w:rsid w:val="00EB1676"/>
    <w:rsid w:val="00EB180D"/>
    <w:rsid w:val="00EB1891"/>
    <w:rsid w:val="00EB199B"/>
    <w:rsid w:val="00EB1B32"/>
    <w:rsid w:val="00EB1E87"/>
    <w:rsid w:val="00EB2284"/>
    <w:rsid w:val="00EB26A3"/>
    <w:rsid w:val="00EB2753"/>
    <w:rsid w:val="00EB2E3A"/>
    <w:rsid w:val="00EB2E88"/>
    <w:rsid w:val="00EB31B4"/>
    <w:rsid w:val="00EB31E0"/>
    <w:rsid w:val="00EB32C1"/>
    <w:rsid w:val="00EB3526"/>
    <w:rsid w:val="00EB3554"/>
    <w:rsid w:val="00EB3827"/>
    <w:rsid w:val="00EB3A16"/>
    <w:rsid w:val="00EB3B53"/>
    <w:rsid w:val="00EB3B9A"/>
    <w:rsid w:val="00EB3ED3"/>
    <w:rsid w:val="00EB41F2"/>
    <w:rsid w:val="00EB4474"/>
    <w:rsid w:val="00EB4510"/>
    <w:rsid w:val="00EB462E"/>
    <w:rsid w:val="00EB467C"/>
    <w:rsid w:val="00EB4E53"/>
    <w:rsid w:val="00EB4F8F"/>
    <w:rsid w:val="00EB5583"/>
    <w:rsid w:val="00EB5761"/>
    <w:rsid w:val="00EB5762"/>
    <w:rsid w:val="00EB5FAD"/>
    <w:rsid w:val="00EB6009"/>
    <w:rsid w:val="00EB6110"/>
    <w:rsid w:val="00EB62D3"/>
    <w:rsid w:val="00EB6A09"/>
    <w:rsid w:val="00EB6A53"/>
    <w:rsid w:val="00EB741B"/>
    <w:rsid w:val="00EB7619"/>
    <w:rsid w:val="00EB7996"/>
    <w:rsid w:val="00EB7AAF"/>
    <w:rsid w:val="00EB7ACC"/>
    <w:rsid w:val="00EC01D1"/>
    <w:rsid w:val="00EC02AE"/>
    <w:rsid w:val="00EC02C6"/>
    <w:rsid w:val="00EC05B3"/>
    <w:rsid w:val="00EC0A8C"/>
    <w:rsid w:val="00EC0C28"/>
    <w:rsid w:val="00EC0CEC"/>
    <w:rsid w:val="00EC0D56"/>
    <w:rsid w:val="00EC0D97"/>
    <w:rsid w:val="00EC0D98"/>
    <w:rsid w:val="00EC0DFB"/>
    <w:rsid w:val="00EC0E43"/>
    <w:rsid w:val="00EC1198"/>
    <w:rsid w:val="00EC1326"/>
    <w:rsid w:val="00EC1621"/>
    <w:rsid w:val="00EC1E2D"/>
    <w:rsid w:val="00EC2374"/>
    <w:rsid w:val="00EC2737"/>
    <w:rsid w:val="00EC2A59"/>
    <w:rsid w:val="00EC2DDB"/>
    <w:rsid w:val="00EC350A"/>
    <w:rsid w:val="00EC3518"/>
    <w:rsid w:val="00EC3A8B"/>
    <w:rsid w:val="00EC3B2E"/>
    <w:rsid w:val="00EC4052"/>
    <w:rsid w:val="00EC430F"/>
    <w:rsid w:val="00EC470C"/>
    <w:rsid w:val="00EC476C"/>
    <w:rsid w:val="00EC4A71"/>
    <w:rsid w:val="00EC4B6F"/>
    <w:rsid w:val="00EC4BB6"/>
    <w:rsid w:val="00EC4FE5"/>
    <w:rsid w:val="00EC50A6"/>
    <w:rsid w:val="00EC541E"/>
    <w:rsid w:val="00EC559D"/>
    <w:rsid w:val="00EC5681"/>
    <w:rsid w:val="00EC58DC"/>
    <w:rsid w:val="00EC5B44"/>
    <w:rsid w:val="00EC5E4A"/>
    <w:rsid w:val="00EC6DFA"/>
    <w:rsid w:val="00EC709F"/>
    <w:rsid w:val="00EC7119"/>
    <w:rsid w:val="00EC722D"/>
    <w:rsid w:val="00EC7E5D"/>
    <w:rsid w:val="00EC7ED9"/>
    <w:rsid w:val="00ED0176"/>
    <w:rsid w:val="00ED01B9"/>
    <w:rsid w:val="00ED08A9"/>
    <w:rsid w:val="00ED098A"/>
    <w:rsid w:val="00ED0D72"/>
    <w:rsid w:val="00ED11DE"/>
    <w:rsid w:val="00ED14A6"/>
    <w:rsid w:val="00ED1659"/>
    <w:rsid w:val="00ED17DF"/>
    <w:rsid w:val="00ED1928"/>
    <w:rsid w:val="00ED2505"/>
    <w:rsid w:val="00ED2D52"/>
    <w:rsid w:val="00ED311C"/>
    <w:rsid w:val="00ED329B"/>
    <w:rsid w:val="00ED332B"/>
    <w:rsid w:val="00ED334A"/>
    <w:rsid w:val="00ED384B"/>
    <w:rsid w:val="00ED3AA3"/>
    <w:rsid w:val="00ED3D68"/>
    <w:rsid w:val="00ED3DA1"/>
    <w:rsid w:val="00ED3F06"/>
    <w:rsid w:val="00ED41CD"/>
    <w:rsid w:val="00ED4227"/>
    <w:rsid w:val="00ED431D"/>
    <w:rsid w:val="00ED46C4"/>
    <w:rsid w:val="00ED499A"/>
    <w:rsid w:val="00ED4C99"/>
    <w:rsid w:val="00ED4D16"/>
    <w:rsid w:val="00ED5225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31D"/>
    <w:rsid w:val="00ED745E"/>
    <w:rsid w:val="00ED7753"/>
    <w:rsid w:val="00ED7A35"/>
    <w:rsid w:val="00ED7AA9"/>
    <w:rsid w:val="00ED7B15"/>
    <w:rsid w:val="00ED7C33"/>
    <w:rsid w:val="00ED7F1D"/>
    <w:rsid w:val="00EE020B"/>
    <w:rsid w:val="00EE043D"/>
    <w:rsid w:val="00EE0896"/>
    <w:rsid w:val="00EE0E28"/>
    <w:rsid w:val="00EE129D"/>
    <w:rsid w:val="00EE148A"/>
    <w:rsid w:val="00EE161C"/>
    <w:rsid w:val="00EE198E"/>
    <w:rsid w:val="00EE1F4F"/>
    <w:rsid w:val="00EE21AD"/>
    <w:rsid w:val="00EE23E2"/>
    <w:rsid w:val="00EE2A20"/>
    <w:rsid w:val="00EE3623"/>
    <w:rsid w:val="00EE3805"/>
    <w:rsid w:val="00EE38B7"/>
    <w:rsid w:val="00EE3B58"/>
    <w:rsid w:val="00EE3D5A"/>
    <w:rsid w:val="00EE40CD"/>
    <w:rsid w:val="00EE4172"/>
    <w:rsid w:val="00EE4275"/>
    <w:rsid w:val="00EE4454"/>
    <w:rsid w:val="00EE44CF"/>
    <w:rsid w:val="00EE4658"/>
    <w:rsid w:val="00EE4AC4"/>
    <w:rsid w:val="00EE53F0"/>
    <w:rsid w:val="00EE5C7E"/>
    <w:rsid w:val="00EE5D13"/>
    <w:rsid w:val="00EE5F18"/>
    <w:rsid w:val="00EE64DE"/>
    <w:rsid w:val="00EE669D"/>
    <w:rsid w:val="00EE66A9"/>
    <w:rsid w:val="00EE6D37"/>
    <w:rsid w:val="00EE75CE"/>
    <w:rsid w:val="00EE78A0"/>
    <w:rsid w:val="00EE7F6D"/>
    <w:rsid w:val="00EE7F72"/>
    <w:rsid w:val="00EF0102"/>
    <w:rsid w:val="00EF017D"/>
    <w:rsid w:val="00EF08B4"/>
    <w:rsid w:val="00EF0CD3"/>
    <w:rsid w:val="00EF0D41"/>
    <w:rsid w:val="00EF0EF9"/>
    <w:rsid w:val="00EF0F10"/>
    <w:rsid w:val="00EF1119"/>
    <w:rsid w:val="00EF1171"/>
    <w:rsid w:val="00EF1D2E"/>
    <w:rsid w:val="00EF1D40"/>
    <w:rsid w:val="00EF22A2"/>
    <w:rsid w:val="00EF22D9"/>
    <w:rsid w:val="00EF2FD9"/>
    <w:rsid w:val="00EF38CF"/>
    <w:rsid w:val="00EF3C29"/>
    <w:rsid w:val="00EF451B"/>
    <w:rsid w:val="00EF480B"/>
    <w:rsid w:val="00EF4854"/>
    <w:rsid w:val="00EF4D8F"/>
    <w:rsid w:val="00EF4E60"/>
    <w:rsid w:val="00EF4EB4"/>
    <w:rsid w:val="00EF53B9"/>
    <w:rsid w:val="00EF5507"/>
    <w:rsid w:val="00EF6013"/>
    <w:rsid w:val="00EF6114"/>
    <w:rsid w:val="00EF64B3"/>
    <w:rsid w:val="00EF654A"/>
    <w:rsid w:val="00EF65F7"/>
    <w:rsid w:val="00EF6600"/>
    <w:rsid w:val="00EF6959"/>
    <w:rsid w:val="00EF6FB7"/>
    <w:rsid w:val="00EF701B"/>
    <w:rsid w:val="00EF73CD"/>
    <w:rsid w:val="00EF76E6"/>
    <w:rsid w:val="00EF7A1D"/>
    <w:rsid w:val="00EF7C97"/>
    <w:rsid w:val="00F002AC"/>
    <w:rsid w:val="00F0030B"/>
    <w:rsid w:val="00F00325"/>
    <w:rsid w:val="00F00C3D"/>
    <w:rsid w:val="00F00F72"/>
    <w:rsid w:val="00F01036"/>
    <w:rsid w:val="00F01080"/>
    <w:rsid w:val="00F01124"/>
    <w:rsid w:val="00F0138E"/>
    <w:rsid w:val="00F01864"/>
    <w:rsid w:val="00F01A24"/>
    <w:rsid w:val="00F01AB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44"/>
    <w:rsid w:val="00F043B7"/>
    <w:rsid w:val="00F0497C"/>
    <w:rsid w:val="00F049C5"/>
    <w:rsid w:val="00F049EE"/>
    <w:rsid w:val="00F04BE9"/>
    <w:rsid w:val="00F04CC2"/>
    <w:rsid w:val="00F04D0C"/>
    <w:rsid w:val="00F054ED"/>
    <w:rsid w:val="00F058AE"/>
    <w:rsid w:val="00F05A04"/>
    <w:rsid w:val="00F0617F"/>
    <w:rsid w:val="00F064AA"/>
    <w:rsid w:val="00F065E1"/>
    <w:rsid w:val="00F06747"/>
    <w:rsid w:val="00F06EE8"/>
    <w:rsid w:val="00F073FA"/>
    <w:rsid w:val="00F0762C"/>
    <w:rsid w:val="00F07691"/>
    <w:rsid w:val="00F07EED"/>
    <w:rsid w:val="00F10070"/>
    <w:rsid w:val="00F10D1D"/>
    <w:rsid w:val="00F10EBF"/>
    <w:rsid w:val="00F10FE8"/>
    <w:rsid w:val="00F117B6"/>
    <w:rsid w:val="00F1193F"/>
    <w:rsid w:val="00F11BB0"/>
    <w:rsid w:val="00F11BD5"/>
    <w:rsid w:val="00F1233C"/>
    <w:rsid w:val="00F12881"/>
    <w:rsid w:val="00F12884"/>
    <w:rsid w:val="00F12ACC"/>
    <w:rsid w:val="00F12AF3"/>
    <w:rsid w:val="00F12DB6"/>
    <w:rsid w:val="00F12E98"/>
    <w:rsid w:val="00F130CC"/>
    <w:rsid w:val="00F1343D"/>
    <w:rsid w:val="00F1381C"/>
    <w:rsid w:val="00F1398B"/>
    <w:rsid w:val="00F13B6A"/>
    <w:rsid w:val="00F13CF1"/>
    <w:rsid w:val="00F1414E"/>
    <w:rsid w:val="00F14316"/>
    <w:rsid w:val="00F14564"/>
    <w:rsid w:val="00F148C0"/>
    <w:rsid w:val="00F14A32"/>
    <w:rsid w:val="00F14D01"/>
    <w:rsid w:val="00F14E6E"/>
    <w:rsid w:val="00F15251"/>
    <w:rsid w:val="00F155CB"/>
    <w:rsid w:val="00F156C9"/>
    <w:rsid w:val="00F1594C"/>
    <w:rsid w:val="00F15AD0"/>
    <w:rsid w:val="00F1669F"/>
    <w:rsid w:val="00F168F8"/>
    <w:rsid w:val="00F169B6"/>
    <w:rsid w:val="00F16BB3"/>
    <w:rsid w:val="00F16ED2"/>
    <w:rsid w:val="00F16F60"/>
    <w:rsid w:val="00F171CD"/>
    <w:rsid w:val="00F17344"/>
    <w:rsid w:val="00F17925"/>
    <w:rsid w:val="00F17B1B"/>
    <w:rsid w:val="00F17EF4"/>
    <w:rsid w:val="00F20143"/>
    <w:rsid w:val="00F208E0"/>
    <w:rsid w:val="00F20A0B"/>
    <w:rsid w:val="00F20C69"/>
    <w:rsid w:val="00F20C6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2A4"/>
    <w:rsid w:val="00F23366"/>
    <w:rsid w:val="00F2349F"/>
    <w:rsid w:val="00F23B07"/>
    <w:rsid w:val="00F23DA8"/>
    <w:rsid w:val="00F23F4E"/>
    <w:rsid w:val="00F23FB0"/>
    <w:rsid w:val="00F24107"/>
    <w:rsid w:val="00F24585"/>
    <w:rsid w:val="00F24746"/>
    <w:rsid w:val="00F24868"/>
    <w:rsid w:val="00F24CC9"/>
    <w:rsid w:val="00F24CE3"/>
    <w:rsid w:val="00F24F37"/>
    <w:rsid w:val="00F25455"/>
    <w:rsid w:val="00F256E8"/>
    <w:rsid w:val="00F257E0"/>
    <w:rsid w:val="00F25859"/>
    <w:rsid w:val="00F25E39"/>
    <w:rsid w:val="00F26057"/>
    <w:rsid w:val="00F26517"/>
    <w:rsid w:val="00F26647"/>
    <w:rsid w:val="00F26DBE"/>
    <w:rsid w:val="00F27090"/>
    <w:rsid w:val="00F275BF"/>
    <w:rsid w:val="00F301B0"/>
    <w:rsid w:val="00F3049F"/>
    <w:rsid w:val="00F30BF4"/>
    <w:rsid w:val="00F30CC5"/>
    <w:rsid w:val="00F30CEB"/>
    <w:rsid w:val="00F30E9D"/>
    <w:rsid w:val="00F30F0E"/>
    <w:rsid w:val="00F31D0C"/>
    <w:rsid w:val="00F31DB2"/>
    <w:rsid w:val="00F32363"/>
    <w:rsid w:val="00F3296C"/>
    <w:rsid w:val="00F32A47"/>
    <w:rsid w:val="00F32A67"/>
    <w:rsid w:val="00F32B69"/>
    <w:rsid w:val="00F32FF7"/>
    <w:rsid w:val="00F33220"/>
    <w:rsid w:val="00F3330E"/>
    <w:rsid w:val="00F334E3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52"/>
    <w:rsid w:val="00F34FBD"/>
    <w:rsid w:val="00F35313"/>
    <w:rsid w:val="00F355A4"/>
    <w:rsid w:val="00F35AB3"/>
    <w:rsid w:val="00F35C9D"/>
    <w:rsid w:val="00F35ECC"/>
    <w:rsid w:val="00F362C0"/>
    <w:rsid w:val="00F366B3"/>
    <w:rsid w:val="00F366BE"/>
    <w:rsid w:val="00F36CC8"/>
    <w:rsid w:val="00F36FA5"/>
    <w:rsid w:val="00F37995"/>
    <w:rsid w:val="00F37A97"/>
    <w:rsid w:val="00F37EED"/>
    <w:rsid w:val="00F37F2C"/>
    <w:rsid w:val="00F4003D"/>
    <w:rsid w:val="00F402FF"/>
    <w:rsid w:val="00F40373"/>
    <w:rsid w:val="00F4038D"/>
    <w:rsid w:val="00F40587"/>
    <w:rsid w:val="00F4066E"/>
    <w:rsid w:val="00F4066F"/>
    <w:rsid w:val="00F40A96"/>
    <w:rsid w:val="00F40D2F"/>
    <w:rsid w:val="00F411DF"/>
    <w:rsid w:val="00F41755"/>
    <w:rsid w:val="00F41D2E"/>
    <w:rsid w:val="00F421E2"/>
    <w:rsid w:val="00F42325"/>
    <w:rsid w:val="00F4235D"/>
    <w:rsid w:val="00F4237E"/>
    <w:rsid w:val="00F42526"/>
    <w:rsid w:val="00F425C6"/>
    <w:rsid w:val="00F42CF3"/>
    <w:rsid w:val="00F430A9"/>
    <w:rsid w:val="00F4325C"/>
    <w:rsid w:val="00F434D1"/>
    <w:rsid w:val="00F43E1C"/>
    <w:rsid w:val="00F43EAD"/>
    <w:rsid w:val="00F44245"/>
    <w:rsid w:val="00F443F7"/>
    <w:rsid w:val="00F44593"/>
    <w:rsid w:val="00F4465A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7F6"/>
    <w:rsid w:val="00F51993"/>
    <w:rsid w:val="00F51B10"/>
    <w:rsid w:val="00F51EC0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2D93"/>
    <w:rsid w:val="00F53300"/>
    <w:rsid w:val="00F53B39"/>
    <w:rsid w:val="00F53F25"/>
    <w:rsid w:val="00F53F70"/>
    <w:rsid w:val="00F54143"/>
    <w:rsid w:val="00F5419F"/>
    <w:rsid w:val="00F54341"/>
    <w:rsid w:val="00F5450A"/>
    <w:rsid w:val="00F54610"/>
    <w:rsid w:val="00F54C5F"/>
    <w:rsid w:val="00F54E6F"/>
    <w:rsid w:val="00F55010"/>
    <w:rsid w:val="00F55C1E"/>
    <w:rsid w:val="00F55E49"/>
    <w:rsid w:val="00F55F2D"/>
    <w:rsid w:val="00F567C6"/>
    <w:rsid w:val="00F56909"/>
    <w:rsid w:val="00F56CB5"/>
    <w:rsid w:val="00F56DCF"/>
    <w:rsid w:val="00F56F79"/>
    <w:rsid w:val="00F5776D"/>
    <w:rsid w:val="00F577FA"/>
    <w:rsid w:val="00F57A16"/>
    <w:rsid w:val="00F57B5C"/>
    <w:rsid w:val="00F57BB2"/>
    <w:rsid w:val="00F57CA4"/>
    <w:rsid w:val="00F57F5B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27D0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50F7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123"/>
    <w:rsid w:val="00F71199"/>
    <w:rsid w:val="00F71880"/>
    <w:rsid w:val="00F71CB8"/>
    <w:rsid w:val="00F71D28"/>
    <w:rsid w:val="00F720C1"/>
    <w:rsid w:val="00F723A8"/>
    <w:rsid w:val="00F72A43"/>
    <w:rsid w:val="00F72BEE"/>
    <w:rsid w:val="00F72C4A"/>
    <w:rsid w:val="00F73027"/>
    <w:rsid w:val="00F73170"/>
    <w:rsid w:val="00F7348F"/>
    <w:rsid w:val="00F735AF"/>
    <w:rsid w:val="00F7377A"/>
    <w:rsid w:val="00F73967"/>
    <w:rsid w:val="00F73F40"/>
    <w:rsid w:val="00F74347"/>
    <w:rsid w:val="00F74BAE"/>
    <w:rsid w:val="00F74C3D"/>
    <w:rsid w:val="00F74D4A"/>
    <w:rsid w:val="00F74FD5"/>
    <w:rsid w:val="00F750CF"/>
    <w:rsid w:val="00F75227"/>
    <w:rsid w:val="00F757D7"/>
    <w:rsid w:val="00F75809"/>
    <w:rsid w:val="00F75D35"/>
    <w:rsid w:val="00F75E09"/>
    <w:rsid w:val="00F75F60"/>
    <w:rsid w:val="00F768E2"/>
    <w:rsid w:val="00F76FC9"/>
    <w:rsid w:val="00F7722F"/>
    <w:rsid w:val="00F772CB"/>
    <w:rsid w:val="00F77930"/>
    <w:rsid w:val="00F77A9A"/>
    <w:rsid w:val="00F77D33"/>
    <w:rsid w:val="00F77F61"/>
    <w:rsid w:val="00F801AD"/>
    <w:rsid w:val="00F80279"/>
    <w:rsid w:val="00F80398"/>
    <w:rsid w:val="00F80CB0"/>
    <w:rsid w:val="00F80F02"/>
    <w:rsid w:val="00F81185"/>
    <w:rsid w:val="00F812DD"/>
    <w:rsid w:val="00F812F0"/>
    <w:rsid w:val="00F81361"/>
    <w:rsid w:val="00F815D1"/>
    <w:rsid w:val="00F817EF"/>
    <w:rsid w:val="00F81A2D"/>
    <w:rsid w:val="00F82204"/>
    <w:rsid w:val="00F82F02"/>
    <w:rsid w:val="00F8353B"/>
    <w:rsid w:val="00F838D2"/>
    <w:rsid w:val="00F8400B"/>
    <w:rsid w:val="00F846CA"/>
    <w:rsid w:val="00F84850"/>
    <w:rsid w:val="00F848F8"/>
    <w:rsid w:val="00F84B55"/>
    <w:rsid w:val="00F84EDF"/>
    <w:rsid w:val="00F854C3"/>
    <w:rsid w:val="00F857FE"/>
    <w:rsid w:val="00F85A65"/>
    <w:rsid w:val="00F85EAB"/>
    <w:rsid w:val="00F86209"/>
    <w:rsid w:val="00F864CA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903A2"/>
    <w:rsid w:val="00F90AA4"/>
    <w:rsid w:val="00F911DB"/>
    <w:rsid w:val="00F911DF"/>
    <w:rsid w:val="00F91309"/>
    <w:rsid w:val="00F9157A"/>
    <w:rsid w:val="00F91734"/>
    <w:rsid w:val="00F91EE9"/>
    <w:rsid w:val="00F91EFF"/>
    <w:rsid w:val="00F92257"/>
    <w:rsid w:val="00F922B3"/>
    <w:rsid w:val="00F922E7"/>
    <w:rsid w:val="00F928A7"/>
    <w:rsid w:val="00F92E84"/>
    <w:rsid w:val="00F92F27"/>
    <w:rsid w:val="00F92F38"/>
    <w:rsid w:val="00F930C5"/>
    <w:rsid w:val="00F943A4"/>
    <w:rsid w:val="00F94425"/>
    <w:rsid w:val="00F94679"/>
    <w:rsid w:val="00F9538E"/>
    <w:rsid w:val="00F95793"/>
    <w:rsid w:val="00F95A1C"/>
    <w:rsid w:val="00F95A25"/>
    <w:rsid w:val="00F95BC2"/>
    <w:rsid w:val="00F95C18"/>
    <w:rsid w:val="00F95C30"/>
    <w:rsid w:val="00F95E02"/>
    <w:rsid w:val="00F96122"/>
    <w:rsid w:val="00F96628"/>
    <w:rsid w:val="00F96A44"/>
    <w:rsid w:val="00F96BC4"/>
    <w:rsid w:val="00F96BD6"/>
    <w:rsid w:val="00F97194"/>
    <w:rsid w:val="00F97590"/>
    <w:rsid w:val="00F97CFA"/>
    <w:rsid w:val="00FA0226"/>
    <w:rsid w:val="00FA0610"/>
    <w:rsid w:val="00FA078A"/>
    <w:rsid w:val="00FA07DB"/>
    <w:rsid w:val="00FA09C6"/>
    <w:rsid w:val="00FA0AAC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25F9"/>
    <w:rsid w:val="00FA2653"/>
    <w:rsid w:val="00FA2894"/>
    <w:rsid w:val="00FA2953"/>
    <w:rsid w:val="00FA2BB3"/>
    <w:rsid w:val="00FA313A"/>
    <w:rsid w:val="00FA35CC"/>
    <w:rsid w:val="00FA35F5"/>
    <w:rsid w:val="00FA36F9"/>
    <w:rsid w:val="00FA37EC"/>
    <w:rsid w:val="00FA3972"/>
    <w:rsid w:val="00FA3984"/>
    <w:rsid w:val="00FA3992"/>
    <w:rsid w:val="00FA3B32"/>
    <w:rsid w:val="00FA4159"/>
    <w:rsid w:val="00FA4A6B"/>
    <w:rsid w:val="00FA4E13"/>
    <w:rsid w:val="00FA4E85"/>
    <w:rsid w:val="00FA4EE6"/>
    <w:rsid w:val="00FA54AA"/>
    <w:rsid w:val="00FA5531"/>
    <w:rsid w:val="00FA5895"/>
    <w:rsid w:val="00FA59CA"/>
    <w:rsid w:val="00FA59F1"/>
    <w:rsid w:val="00FA5A86"/>
    <w:rsid w:val="00FA6015"/>
    <w:rsid w:val="00FA6261"/>
    <w:rsid w:val="00FA67CC"/>
    <w:rsid w:val="00FA69BF"/>
    <w:rsid w:val="00FA6E77"/>
    <w:rsid w:val="00FB0949"/>
    <w:rsid w:val="00FB0B36"/>
    <w:rsid w:val="00FB0F60"/>
    <w:rsid w:val="00FB0FB7"/>
    <w:rsid w:val="00FB1231"/>
    <w:rsid w:val="00FB1A5E"/>
    <w:rsid w:val="00FB1C9F"/>
    <w:rsid w:val="00FB2213"/>
    <w:rsid w:val="00FB2217"/>
    <w:rsid w:val="00FB2871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4EF2"/>
    <w:rsid w:val="00FB5601"/>
    <w:rsid w:val="00FB59B8"/>
    <w:rsid w:val="00FB59EA"/>
    <w:rsid w:val="00FB5AA9"/>
    <w:rsid w:val="00FB5E50"/>
    <w:rsid w:val="00FB6006"/>
    <w:rsid w:val="00FB6257"/>
    <w:rsid w:val="00FB6E6B"/>
    <w:rsid w:val="00FB701C"/>
    <w:rsid w:val="00FB70A5"/>
    <w:rsid w:val="00FB749D"/>
    <w:rsid w:val="00FB77B4"/>
    <w:rsid w:val="00FB7E15"/>
    <w:rsid w:val="00FB7E6A"/>
    <w:rsid w:val="00FC0240"/>
    <w:rsid w:val="00FC050B"/>
    <w:rsid w:val="00FC057F"/>
    <w:rsid w:val="00FC0729"/>
    <w:rsid w:val="00FC0857"/>
    <w:rsid w:val="00FC0A8C"/>
    <w:rsid w:val="00FC0BC2"/>
    <w:rsid w:val="00FC129B"/>
    <w:rsid w:val="00FC1659"/>
    <w:rsid w:val="00FC17D9"/>
    <w:rsid w:val="00FC1CFB"/>
    <w:rsid w:val="00FC2281"/>
    <w:rsid w:val="00FC248A"/>
    <w:rsid w:val="00FC27B7"/>
    <w:rsid w:val="00FC28C0"/>
    <w:rsid w:val="00FC2960"/>
    <w:rsid w:val="00FC2AA1"/>
    <w:rsid w:val="00FC2E14"/>
    <w:rsid w:val="00FC2FC5"/>
    <w:rsid w:val="00FC2FEF"/>
    <w:rsid w:val="00FC3158"/>
    <w:rsid w:val="00FC31BD"/>
    <w:rsid w:val="00FC35AB"/>
    <w:rsid w:val="00FC39F2"/>
    <w:rsid w:val="00FC3BC3"/>
    <w:rsid w:val="00FC3DD4"/>
    <w:rsid w:val="00FC3EBF"/>
    <w:rsid w:val="00FC41C9"/>
    <w:rsid w:val="00FC4374"/>
    <w:rsid w:val="00FC45D7"/>
    <w:rsid w:val="00FC4923"/>
    <w:rsid w:val="00FC4CC1"/>
    <w:rsid w:val="00FC50C1"/>
    <w:rsid w:val="00FC5240"/>
    <w:rsid w:val="00FC5260"/>
    <w:rsid w:val="00FC555A"/>
    <w:rsid w:val="00FC563C"/>
    <w:rsid w:val="00FC578E"/>
    <w:rsid w:val="00FC598D"/>
    <w:rsid w:val="00FC5C93"/>
    <w:rsid w:val="00FC622D"/>
    <w:rsid w:val="00FC659E"/>
    <w:rsid w:val="00FC6D20"/>
    <w:rsid w:val="00FC6F12"/>
    <w:rsid w:val="00FC6FAE"/>
    <w:rsid w:val="00FC7368"/>
    <w:rsid w:val="00FC740C"/>
    <w:rsid w:val="00FC7425"/>
    <w:rsid w:val="00FC754D"/>
    <w:rsid w:val="00FC764A"/>
    <w:rsid w:val="00FC79D0"/>
    <w:rsid w:val="00FC7A53"/>
    <w:rsid w:val="00FC7CAA"/>
    <w:rsid w:val="00FC7CD8"/>
    <w:rsid w:val="00FC7CE0"/>
    <w:rsid w:val="00FD0121"/>
    <w:rsid w:val="00FD0157"/>
    <w:rsid w:val="00FD057D"/>
    <w:rsid w:val="00FD07DA"/>
    <w:rsid w:val="00FD0CA6"/>
    <w:rsid w:val="00FD0D24"/>
    <w:rsid w:val="00FD10A7"/>
    <w:rsid w:val="00FD1442"/>
    <w:rsid w:val="00FD1457"/>
    <w:rsid w:val="00FD151A"/>
    <w:rsid w:val="00FD1BB4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B47"/>
    <w:rsid w:val="00FD3B81"/>
    <w:rsid w:val="00FD3FD3"/>
    <w:rsid w:val="00FD4013"/>
    <w:rsid w:val="00FD407B"/>
    <w:rsid w:val="00FD46BB"/>
    <w:rsid w:val="00FD4830"/>
    <w:rsid w:val="00FD4A84"/>
    <w:rsid w:val="00FD4CEE"/>
    <w:rsid w:val="00FD502B"/>
    <w:rsid w:val="00FD5215"/>
    <w:rsid w:val="00FD527F"/>
    <w:rsid w:val="00FD55FC"/>
    <w:rsid w:val="00FD5822"/>
    <w:rsid w:val="00FD59AF"/>
    <w:rsid w:val="00FD5C38"/>
    <w:rsid w:val="00FD5E51"/>
    <w:rsid w:val="00FD63FD"/>
    <w:rsid w:val="00FD669E"/>
    <w:rsid w:val="00FD66BE"/>
    <w:rsid w:val="00FD6973"/>
    <w:rsid w:val="00FD729F"/>
    <w:rsid w:val="00FD7404"/>
    <w:rsid w:val="00FD766E"/>
    <w:rsid w:val="00FD773F"/>
    <w:rsid w:val="00FD79AF"/>
    <w:rsid w:val="00FD7CD0"/>
    <w:rsid w:val="00FE00D4"/>
    <w:rsid w:val="00FE04FE"/>
    <w:rsid w:val="00FE0875"/>
    <w:rsid w:val="00FE0890"/>
    <w:rsid w:val="00FE0893"/>
    <w:rsid w:val="00FE09BF"/>
    <w:rsid w:val="00FE0C5C"/>
    <w:rsid w:val="00FE1B7A"/>
    <w:rsid w:val="00FE1BF7"/>
    <w:rsid w:val="00FE1C8D"/>
    <w:rsid w:val="00FE1DCB"/>
    <w:rsid w:val="00FE2114"/>
    <w:rsid w:val="00FE2BDB"/>
    <w:rsid w:val="00FE2C8C"/>
    <w:rsid w:val="00FE2DA3"/>
    <w:rsid w:val="00FE2F67"/>
    <w:rsid w:val="00FE319E"/>
    <w:rsid w:val="00FE3750"/>
    <w:rsid w:val="00FE3F81"/>
    <w:rsid w:val="00FE3FB0"/>
    <w:rsid w:val="00FE434C"/>
    <w:rsid w:val="00FE47AC"/>
    <w:rsid w:val="00FE48CC"/>
    <w:rsid w:val="00FE4BB0"/>
    <w:rsid w:val="00FE4D40"/>
    <w:rsid w:val="00FE4DB6"/>
    <w:rsid w:val="00FE511C"/>
    <w:rsid w:val="00FE526B"/>
    <w:rsid w:val="00FE57AC"/>
    <w:rsid w:val="00FE5CF5"/>
    <w:rsid w:val="00FE60C3"/>
    <w:rsid w:val="00FE613B"/>
    <w:rsid w:val="00FE619C"/>
    <w:rsid w:val="00FE67DA"/>
    <w:rsid w:val="00FE6902"/>
    <w:rsid w:val="00FE69EE"/>
    <w:rsid w:val="00FE6D8F"/>
    <w:rsid w:val="00FE7246"/>
    <w:rsid w:val="00FE7330"/>
    <w:rsid w:val="00FE7442"/>
    <w:rsid w:val="00FE751D"/>
    <w:rsid w:val="00FE764D"/>
    <w:rsid w:val="00FE7696"/>
    <w:rsid w:val="00FE7866"/>
    <w:rsid w:val="00FE7EE9"/>
    <w:rsid w:val="00FF02E3"/>
    <w:rsid w:val="00FF07AA"/>
    <w:rsid w:val="00FF08D4"/>
    <w:rsid w:val="00FF0919"/>
    <w:rsid w:val="00FF091C"/>
    <w:rsid w:val="00FF093D"/>
    <w:rsid w:val="00FF0EB9"/>
    <w:rsid w:val="00FF17AC"/>
    <w:rsid w:val="00FF1ACD"/>
    <w:rsid w:val="00FF1E62"/>
    <w:rsid w:val="00FF1FE9"/>
    <w:rsid w:val="00FF209F"/>
    <w:rsid w:val="00FF2165"/>
    <w:rsid w:val="00FF267E"/>
    <w:rsid w:val="00FF2A7A"/>
    <w:rsid w:val="00FF34BC"/>
    <w:rsid w:val="00FF3640"/>
    <w:rsid w:val="00FF36E2"/>
    <w:rsid w:val="00FF37A3"/>
    <w:rsid w:val="00FF3B33"/>
    <w:rsid w:val="00FF3B8D"/>
    <w:rsid w:val="00FF3BCC"/>
    <w:rsid w:val="00FF3DB8"/>
    <w:rsid w:val="00FF3FBD"/>
    <w:rsid w:val="00FF483D"/>
    <w:rsid w:val="00FF4DC3"/>
    <w:rsid w:val="00FF4EB6"/>
    <w:rsid w:val="00FF4EC5"/>
    <w:rsid w:val="00FF4FA5"/>
    <w:rsid w:val="00FF53C6"/>
    <w:rsid w:val="00FF569D"/>
    <w:rsid w:val="00FF5829"/>
    <w:rsid w:val="00FF5857"/>
    <w:rsid w:val="00FF612A"/>
    <w:rsid w:val="00FF621B"/>
    <w:rsid w:val="00FF6363"/>
    <w:rsid w:val="00FF65A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7E6A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1E6E53"/>
    <w:pPr>
      <w:numPr>
        <w:numId w:val="7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qFormat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paragraph" w:customStyle="1" w:styleId="PL">
    <w:name w:val="PL"/>
    <w:link w:val="PLChar"/>
    <w:qFormat/>
    <w:rsid w:val="005E22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E22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ar">
    <w:name w:val="B2 Car"/>
    <w:basedOn w:val="DefaultParagraphFont"/>
    <w:rsid w:val="00D02A7C"/>
  </w:style>
  <w:style w:type="character" w:styleId="Emphasis">
    <w:name w:val="Emphasis"/>
    <w:uiPriority w:val="20"/>
    <w:qFormat/>
    <w:rsid w:val="008D44AE"/>
    <w:rPr>
      <w:i/>
      <w:iCs/>
    </w:rPr>
  </w:style>
  <w:style w:type="paragraph" w:customStyle="1" w:styleId="EQ">
    <w:name w:val="EQ"/>
    <w:basedOn w:val="Normal"/>
    <w:next w:val="Normal"/>
    <w:link w:val="EQChar"/>
    <w:qFormat/>
    <w:rsid w:val="0031492F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noProof/>
      <w:sz w:val="20"/>
      <w:lang w:eastAsia="en-US"/>
    </w:rPr>
  </w:style>
  <w:style w:type="character" w:customStyle="1" w:styleId="EQChar">
    <w:name w:val="EQ Char"/>
    <w:link w:val="EQ"/>
    <w:qFormat/>
    <w:locked/>
    <w:rsid w:val="0031492F"/>
    <w:rPr>
      <w:rFonts w:ascii="Times New Roman" w:hAnsi="Times New Roman"/>
      <w:noProof/>
      <w:lang w:val="en-GB" w:eastAsia="en-US"/>
    </w:rPr>
  </w:style>
  <w:style w:type="paragraph" w:customStyle="1" w:styleId="LD">
    <w:name w:val="LD"/>
    <w:rsid w:val="00F37A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ormalpuce">
    <w:name w:val="normal puce"/>
    <w:basedOn w:val="Normal"/>
    <w:rsid w:val="00066F17"/>
    <w:pPr>
      <w:widowControl w:val="0"/>
      <w:numPr>
        <w:numId w:val="31"/>
      </w:numPr>
      <w:spacing w:before="60" w:after="60" w:line="240" w:lineRule="auto"/>
    </w:pPr>
    <w:rPr>
      <w:rFonts w:eastAsia="MS Mincho"/>
      <w:sz w:val="20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E7F72"/>
    <w:rPr>
      <w:color w:val="605E5C"/>
      <w:shd w:val="clear" w:color="auto" w:fill="E1DFDD"/>
    </w:rPr>
  </w:style>
  <w:style w:type="paragraph" w:customStyle="1" w:styleId="NF">
    <w:name w:val="NF"/>
    <w:basedOn w:val="NO"/>
    <w:rsid w:val="008A1BB9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0C1B8-AA09-49BF-801D-DAE468C13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5337</TotalTime>
  <Pages>2</Pages>
  <Words>792</Words>
  <Characters>4519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RAN2#124</cp:lastModifiedBy>
  <cp:revision>5320</cp:revision>
  <cp:lastPrinted>2018-04-04T09:40:00Z</cp:lastPrinted>
  <dcterms:created xsi:type="dcterms:W3CDTF">2018-11-01T12:39:00Z</dcterms:created>
  <dcterms:modified xsi:type="dcterms:W3CDTF">2023-11-03T06:40:00Z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  <property fmtid="{D5CDD505-2E9C-101B-9397-08002B2CF9AE}" pid="4" name="CWM63ec534036a511ee80001da400001da4">
    <vt:lpwstr>CWMwGZEq/vJiI2vshw7P5jTjtFbuXOK9nYK5blV7J1W+lG7jccYIU5ZyjdVxZSVD9j08hgi8OQ0SFB85k8Eedru2g==</vt:lpwstr>
  </property>
</Properties>
</file>